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4834BC">
        <w:rPr>
          <w:rFonts w:eastAsia="宋体" w:cs="Arial"/>
          <w:b/>
          <w:noProof/>
          <w:sz w:val="24"/>
          <w:szCs w:val="24"/>
          <w:lang w:eastAsia="zh-CN"/>
        </w:rPr>
        <w:t>R4-2012655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095D3A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0231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4834BC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E145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0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915779">
              <w:rPr>
                <w:noProof/>
                <w:lang w:eastAsia="zh-CN"/>
              </w:rPr>
              <w:t>to TS 38.104: Performance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50793D" w:rsidP="00507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>
              <w:rPr>
                <w:noProof/>
                <w:lang w:eastAsia="zh-CN"/>
              </w:rPr>
              <w:t xml:space="preserve"> Type A</w:t>
            </w:r>
            <w:r w:rsidR="003B4D9B">
              <w:rPr>
                <w:noProof/>
                <w:lang w:eastAsia="zh-CN"/>
              </w:rPr>
              <w:t xml:space="preserve"> was agreed </w:t>
            </w:r>
            <w:r>
              <w:rPr>
                <w:noProof/>
                <w:lang w:eastAsia="zh-CN"/>
              </w:rPr>
              <w:t>to be introduced</w:t>
            </w:r>
            <w:r w:rsidR="00080BD2">
              <w:rPr>
                <w:noProof/>
                <w:lang w:eastAsia="zh-CN"/>
              </w:rPr>
              <w:t xml:space="preserve"> as the new feature</w:t>
            </w:r>
            <w:r w:rsidR="005A784B">
              <w:rPr>
                <w:noProof/>
                <w:lang w:eastAsia="zh-CN"/>
              </w:rPr>
              <w:t xml:space="preserve"> for URLLC</w:t>
            </w:r>
            <w:r w:rsidR="00080BD2">
              <w:rPr>
                <w:noProof/>
                <w:lang w:eastAsia="zh-CN"/>
              </w:rPr>
              <w:t xml:space="preserve"> to improve the high reliability </w:t>
            </w:r>
            <w:r w:rsidR="003B4D9B">
              <w:rPr>
                <w:noProof/>
                <w:lang w:eastAsia="zh-CN"/>
              </w:rPr>
              <w:t>for PUSCH</w:t>
            </w:r>
            <w:r w:rsidR="00080BD2">
              <w:rPr>
                <w:noProof/>
                <w:lang w:eastAsia="zh-CN"/>
              </w:rPr>
              <w:t xml:space="preserve"> performance. </w:t>
            </w:r>
            <w:r w:rsidR="005A784B">
              <w:rPr>
                <w:noProof/>
                <w:lang w:eastAsia="zh-CN"/>
              </w:rPr>
              <w:t>In order to verify the demodulation performance for PUSCH repetition Type A, the new demodulation requirements are defined.</w:t>
            </w:r>
            <w:r w:rsidR="00080BD2">
              <w:rPr>
                <w:noProof/>
                <w:lang w:eastAsia="zh-CN"/>
              </w:rPr>
              <w:t xml:space="preserve"> </w:t>
            </w:r>
            <w:r w:rsidR="003B4D9B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543F3B" w:rsidP="00543F3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43F3B">
              <w:rPr>
                <w:noProof/>
                <w:lang w:eastAsia="zh-CN"/>
              </w:rPr>
              <w:t xml:space="preserve">New PUSCH performance requirements are introduced in section </w:t>
            </w:r>
            <w:r w:rsidR="00F8070C">
              <w:rPr>
                <w:noProof/>
                <w:lang w:eastAsia="zh-CN"/>
              </w:rPr>
              <w:t>8.2.7</w:t>
            </w:r>
            <w:r w:rsidR="002762DB">
              <w:rPr>
                <w:noProof/>
                <w:lang w:eastAsia="zh-CN"/>
              </w:rPr>
              <w:t xml:space="preserve"> and section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13A2E">
              <w:t xml:space="preserve"> 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834BC" w:rsidP="004834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4-2010988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543F3B" w:rsidRPr="00F95B02" w:rsidRDefault="00F8070C" w:rsidP="00543F3B">
      <w:pPr>
        <w:pStyle w:val="3"/>
        <w:rPr>
          <w:ins w:id="4" w:author="Huawei" w:date="2020-07-15T15:49:00Z"/>
        </w:rPr>
      </w:pPr>
      <w:bookmarkStart w:id="5" w:name="_Toc21127565"/>
      <w:bookmarkStart w:id="6" w:name="_Toc29811774"/>
      <w:bookmarkStart w:id="7" w:name="_Toc36817326"/>
      <w:bookmarkStart w:id="8" w:name="_Toc37260243"/>
      <w:bookmarkStart w:id="9" w:name="_Toc37267631"/>
      <w:ins w:id="10" w:author="Huawei" w:date="2020-08-26T11:26:00Z">
        <w:r>
          <w:t>8.2.7</w:t>
        </w:r>
      </w:ins>
      <w:ins w:id="11" w:author="Huawei" w:date="2020-07-15T15:49:00Z">
        <w:r w:rsidR="00543F3B" w:rsidRPr="00F95B02">
          <w:tab/>
          <w:t xml:space="preserve">Requirements for PUSCH </w:t>
        </w:r>
      </w:ins>
      <w:bookmarkEnd w:id="5"/>
      <w:bookmarkEnd w:id="6"/>
      <w:bookmarkEnd w:id="7"/>
      <w:bookmarkEnd w:id="8"/>
      <w:bookmarkEnd w:id="9"/>
      <w:ins w:id="12" w:author="Huawei" w:date="2020-08-04T17:03:00Z">
        <w:r w:rsidR="008A0956">
          <w:t>repetition Type A</w:t>
        </w:r>
      </w:ins>
    </w:p>
    <w:p w:rsidR="00543F3B" w:rsidRPr="00F95B02" w:rsidRDefault="00F8070C" w:rsidP="00543F3B">
      <w:pPr>
        <w:pStyle w:val="4"/>
        <w:tabs>
          <w:tab w:val="left" w:pos="1134"/>
        </w:tabs>
        <w:rPr>
          <w:ins w:id="13" w:author="Huawei" w:date="2020-07-15T15:49:00Z"/>
          <w:rFonts w:eastAsia="Malgun Gothic"/>
        </w:rPr>
      </w:pPr>
      <w:bookmarkStart w:id="14" w:name="_Toc21127566"/>
      <w:bookmarkStart w:id="15" w:name="_Toc29811775"/>
      <w:bookmarkStart w:id="16" w:name="_Toc36817327"/>
      <w:bookmarkStart w:id="17" w:name="_Toc37260244"/>
      <w:bookmarkStart w:id="18" w:name="_Toc37267632"/>
      <w:ins w:id="19" w:author="Huawei" w:date="2020-08-26T11:26:00Z">
        <w:r>
          <w:rPr>
            <w:rFonts w:eastAsia="Malgun Gothic"/>
          </w:rPr>
          <w:t>8.2.7</w:t>
        </w:r>
      </w:ins>
      <w:ins w:id="20" w:author="Huawei" w:date="2020-07-15T15:49:00Z">
        <w:r w:rsidR="00543F3B" w:rsidRPr="00F95B02">
          <w:rPr>
            <w:rFonts w:eastAsia="Malgun Gothic"/>
          </w:rPr>
          <w:t>.1</w:t>
        </w:r>
        <w:r w:rsidR="00543F3B" w:rsidRPr="00F95B02">
          <w:rPr>
            <w:rFonts w:eastAsia="Malgun Gothic"/>
          </w:rPr>
          <w:tab/>
          <w:t>General</w:t>
        </w:r>
        <w:bookmarkEnd w:id="14"/>
        <w:bookmarkEnd w:id="15"/>
        <w:bookmarkEnd w:id="16"/>
        <w:bookmarkEnd w:id="17"/>
        <w:bookmarkEnd w:id="18"/>
      </w:ins>
    </w:p>
    <w:p w:rsidR="00543F3B" w:rsidRPr="00F95B02" w:rsidRDefault="00543F3B" w:rsidP="00543F3B">
      <w:pPr>
        <w:rPr>
          <w:ins w:id="21" w:author="Huawei" w:date="2020-07-15T15:49:00Z"/>
        </w:rPr>
      </w:pPr>
      <w:ins w:id="22" w:author="Huawei" w:date="2020-07-15T15:49:00Z">
        <w:r w:rsidRPr="008A0956">
          <w:t>The performance requirement of PUSCH is determined by a</w:t>
        </w:r>
      </w:ins>
      <w:ins w:id="23" w:author="Huawei" w:date="2020-07-15T17:03:00Z">
        <w:r w:rsidR="008650BA" w:rsidRPr="008A0956">
          <w:t xml:space="preserve"> maximum</w:t>
        </w:r>
      </w:ins>
      <w:ins w:id="24" w:author="Huawei" w:date="2020-07-15T15:49:00Z">
        <w:r w:rsidRPr="008A0956">
          <w:t xml:space="preserve"> </w:t>
        </w:r>
      </w:ins>
      <w:ins w:id="25" w:author="Huawei" w:date="2020-07-24T16:35:00Z">
        <w:r w:rsidR="00DD1FA6" w:rsidRPr="008A0956">
          <w:t>block error probability (</w:t>
        </w:r>
      </w:ins>
      <w:ins w:id="26" w:author="Huawei" w:date="2020-07-15T17:02:00Z">
        <w:r w:rsidR="008650BA" w:rsidRPr="008A0956">
          <w:t>BLER</w:t>
        </w:r>
      </w:ins>
      <w:ins w:id="27" w:author="Huawei" w:date="2020-07-24T16:36:00Z">
        <w:r w:rsidR="00DD1FA6" w:rsidRPr="008A0956">
          <w:t>)</w:t>
        </w:r>
      </w:ins>
      <w:ins w:id="28" w:author="Huawei" w:date="2020-07-15T17:02:00Z">
        <w:r w:rsidR="008650BA" w:rsidRPr="008A0956">
          <w:t xml:space="preserve"> </w:t>
        </w:r>
      </w:ins>
      <w:ins w:id="29" w:author="Huawei" w:date="2020-07-15T15:49:00Z">
        <w:r w:rsidRPr="008A0956">
          <w:t xml:space="preserve">for a given SNR. </w:t>
        </w:r>
      </w:ins>
      <w:ins w:id="30" w:author="Huawei" w:date="2020-07-24T16:35:00Z">
        <w:r w:rsidR="00110157" w:rsidRPr="008A0956">
          <w:t xml:space="preserve">The </w:t>
        </w:r>
      </w:ins>
      <w:ins w:id="31" w:author="Huawei" w:date="2020-07-24T16:37:00Z">
        <w:r w:rsidR="00DD1FA6" w:rsidRPr="008A0956">
          <w:t xml:space="preserve">BLER is defined as the probability of incorrectly decoding the PUSCH information </w:t>
        </w:r>
      </w:ins>
      <w:ins w:id="32" w:author="Huawei" w:date="2020-07-24T16:38:00Z">
        <w:r w:rsidR="00DD1FA6" w:rsidRPr="008A0956">
          <w:t>when the PUSCH information is sent</w:t>
        </w:r>
      </w:ins>
      <w:ins w:id="33" w:author="Huawei" w:date="2020-07-24T16:39:00Z">
        <w:r w:rsidR="00DD1FA6" w:rsidRPr="008A0956">
          <w:t xml:space="preserve">. </w:t>
        </w:r>
      </w:ins>
      <w:ins w:id="34" w:author="Huawei" w:date="2020-07-15T15:49:00Z">
        <w:r w:rsidRPr="008A0956">
          <w:t>The performance requirements assume HARQ re</w:t>
        </w:r>
      </w:ins>
      <w:ins w:id="35" w:author="Huawei" w:date="2020-07-24T17:05:00Z">
        <w:r w:rsidR="00B20792" w:rsidRPr="008A0956">
          <w:t>-</w:t>
        </w:r>
      </w:ins>
      <w:ins w:id="36" w:author="Huawei" w:date="2020-07-15T15:49:00Z">
        <w:r w:rsidRPr="008A0956">
          <w:t>transmissions.</w:t>
        </w:r>
      </w:ins>
    </w:p>
    <w:p w:rsidR="00543F3B" w:rsidRPr="00F95B02" w:rsidRDefault="00543F3B" w:rsidP="00543F3B">
      <w:pPr>
        <w:pStyle w:val="TH"/>
        <w:rPr>
          <w:ins w:id="37" w:author="Huawei" w:date="2020-07-15T15:49:00Z"/>
        </w:rPr>
      </w:pPr>
      <w:ins w:id="38" w:author="Huawei" w:date="2020-07-15T15:49:00Z">
        <w:r>
          <w:t xml:space="preserve">Table: </w:t>
        </w:r>
      </w:ins>
      <w:ins w:id="39" w:author="Huawei" w:date="2020-08-26T11:26:00Z">
        <w:r w:rsidR="00F8070C">
          <w:t>8.2.7</w:t>
        </w:r>
      </w:ins>
      <w:ins w:id="40" w:author="Huawei" w:date="2020-07-15T15:49:00Z">
        <w:r w:rsidRPr="00F95B02">
          <w:rPr>
            <w:lang w:eastAsia="zh-CN"/>
          </w:rPr>
          <w:t>.1</w:t>
        </w:r>
        <w:r w:rsidRPr="00F95B02">
          <w:t>-1 Test parameters for testing PUSCH</w:t>
        </w:r>
      </w:ins>
      <w:ins w:id="41" w:author="Huawei" w:date="2020-08-26T12:12:00Z">
        <w:r w:rsidR="00EF4FEF">
          <w:t xml:space="preserve"> repetition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43F3B" w:rsidRPr="00F95B02" w:rsidTr="00543F3B">
        <w:trPr>
          <w:jc w:val="center"/>
          <w:ins w:id="42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H"/>
              <w:rPr>
                <w:ins w:id="43" w:author="Huawei" w:date="2020-07-15T15:49:00Z"/>
                <w:rFonts w:cs="Arial"/>
              </w:rPr>
            </w:pPr>
            <w:ins w:id="44" w:author="Huawei" w:date="2020-07-15T15:49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H"/>
              <w:rPr>
                <w:ins w:id="45" w:author="Huawei" w:date="2020-07-15T15:49:00Z"/>
                <w:rFonts w:cs="Arial"/>
              </w:rPr>
            </w:pPr>
            <w:ins w:id="46" w:author="Huawei" w:date="2020-07-15T15:49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543F3B" w:rsidRPr="00F95B02" w:rsidTr="00543F3B">
        <w:trPr>
          <w:jc w:val="center"/>
          <w:ins w:id="47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48" w:author="Huawei" w:date="2020-07-15T15:49:00Z"/>
              </w:rPr>
            </w:pPr>
            <w:ins w:id="49" w:author="Huawei" w:date="2020-07-15T15:49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0" w:author="Huawei" w:date="2020-07-15T15:49:00Z"/>
                <w:rFonts w:cs="Arial"/>
              </w:rPr>
            </w:pPr>
            <w:ins w:id="51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EF4FEF" w:rsidTr="00543F3B">
        <w:trPr>
          <w:jc w:val="center"/>
          <w:ins w:id="52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53" w:author="Huawei" w:date="2020-07-15T15:49:00Z"/>
              </w:rPr>
            </w:pPr>
            <w:ins w:id="54" w:author="Huawei" w:date="2020-07-15T15:49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5" w:author="Huawei" w:date="2020-07-15T15:49:00Z"/>
                <w:rFonts w:cs="Arial"/>
              </w:rPr>
            </w:pPr>
            <w:ins w:id="56" w:author="Huawei" w:date="2020-07-15T15:49:00Z">
              <w:r w:rsidRPr="00F95B02">
                <w:rPr>
                  <w:rFonts w:cs="Arial"/>
                </w:rPr>
                <w:t>15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57" w:author="Huawei" w:date="2020-07-15T15:49:00Z"/>
                <w:rFonts w:cs="Arial"/>
              </w:rPr>
            </w:pPr>
            <w:ins w:id="58" w:author="Huawei" w:date="2020-07-15T15:49:00Z">
              <w:r w:rsidRPr="00F95B02">
                <w:rPr>
                  <w:rFonts w:cs="Arial"/>
                </w:rPr>
                <w:t>3D1S1U, S=10D:2G:2U</w:t>
              </w:r>
            </w:ins>
          </w:p>
          <w:p w:rsidR="00543F3B" w:rsidRPr="00F95B02" w:rsidRDefault="00543F3B" w:rsidP="00543F3B">
            <w:pPr>
              <w:pStyle w:val="TAC"/>
              <w:rPr>
                <w:ins w:id="59" w:author="Huawei" w:date="2020-07-15T15:49:00Z"/>
                <w:rFonts w:cs="Arial"/>
              </w:rPr>
            </w:pPr>
            <w:ins w:id="60" w:author="Huawei" w:date="2020-07-15T15:49:00Z">
              <w:r w:rsidRPr="00F95B02">
                <w:rPr>
                  <w:rFonts w:cs="Arial"/>
                </w:rPr>
                <w:t>30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61" w:author="Huawei" w:date="2020-07-15T15:49:00Z"/>
                <w:rFonts w:cs="Arial"/>
              </w:rPr>
            </w:pPr>
            <w:ins w:id="62" w:author="Huawei" w:date="2020-07-15T15:49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543F3B" w:rsidRPr="00F95B02" w:rsidTr="00543F3B">
        <w:trPr>
          <w:jc w:val="center"/>
          <w:ins w:id="63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64" w:author="Huawei" w:date="2020-07-15T15:49:00Z"/>
              </w:rPr>
            </w:pPr>
            <w:ins w:id="65" w:author="Huawei" w:date="2020-07-15T15:49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66" w:author="Huawei" w:date="2020-07-15T15:49:00Z"/>
              </w:rPr>
            </w:pPr>
            <w:ins w:id="67" w:author="Huawei" w:date="2020-07-15T15:49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68" w:author="Huawei" w:date="2020-07-15T15:49:00Z"/>
                <w:rFonts w:cs="Arial"/>
              </w:rPr>
            </w:pPr>
            <w:ins w:id="69" w:author="Huawei" w:date="2020-07-15T15:49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2D034F" w:rsidRPr="00F95B02" w:rsidTr="00543F3B">
        <w:trPr>
          <w:jc w:val="center"/>
          <w:ins w:id="70" w:author="Huawei" w:date="2020-07-15T15:49:00Z"/>
        </w:trPr>
        <w:tc>
          <w:tcPr>
            <w:tcW w:w="1838" w:type="dxa"/>
            <w:vMerge/>
          </w:tcPr>
          <w:p w:rsidR="002D034F" w:rsidRPr="00F95B02" w:rsidRDefault="002D034F" w:rsidP="002D034F">
            <w:pPr>
              <w:pStyle w:val="TAL"/>
              <w:rPr>
                <w:ins w:id="71" w:author="Huawei" w:date="2020-07-15T15:49:00Z"/>
              </w:rPr>
            </w:pPr>
          </w:p>
        </w:tc>
        <w:tc>
          <w:tcPr>
            <w:tcW w:w="5103" w:type="dxa"/>
          </w:tcPr>
          <w:p w:rsidR="002D034F" w:rsidRPr="0061495E" w:rsidRDefault="002D034F" w:rsidP="002D034F">
            <w:pPr>
              <w:pStyle w:val="TAL"/>
              <w:rPr>
                <w:ins w:id="72" w:author="Huawei" w:date="2020-07-15T15:49:00Z"/>
                <w:highlight w:val="yellow"/>
              </w:rPr>
            </w:pPr>
            <w:ins w:id="73" w:author="bailu (F)" w:date="2020-08-26T23:03:00Z">
              <w:r w:rsidRPr="002C1174">
                <w:t>RV sequence</w:t>
              </w:r>
            </w:ins>
            <w:ins w:id="74" w:author="Huawei" w:date="2020-08-26T12:00:00Z">
              <w:del w:id="75" w:author="bailu (F)" w:date="2020-08-26T23:03:00Z">
                <w:r w:rsidDel="00DA6AFC">
                  <w:rPr>
                    <w:highlight w:val="yellow"/>
                  </w:rPr>
                  <w:delText xml:space="preserve">Effective </w:delText>
                </w:r>
              </w:del>
            </w:ins>
            <w:ins w:id="76" w:author="Huawei" w:date="2020-07-15T15:49:00Z">
              <w:del w:id="77" w:author="bailu (F)" w:date="2020-08-26T23:03:00Z">
                <w:r w:rsidRPr="0061495E" w:rsidDel="00DA6AFC">
                  <w:rPr>
                    <w:highlight w:val="yellow"/>
                  </w:rPr>
                  <w:delText>RV sequence</w:delText>
                </w:r>
              </w:del>
            </w:ins>
          </w:p>
        </w:tc>
        <w:tc>
          <w:tcPr>
            <w:tcW w:w="2126" w:type="dxa"/>
          </w:tcPr>
          <w:p w:rsidR="002D034F" w:rsidRPr="0061495E" w:rsidRDefault="002D034F" w:rsidP="002D034F">
            <w:pPr>
              <w:pStyle w:val="TAC"/>
              <w:rPr>
                <w:ins w:id="78" w:author="Huawei" w:date="2020-07-15T15:49:00Z"/>
                <w:rFonts w:cs="Arial"/>
                <w:highlight w:val="yellow"/>
              </w:rPr>
            </w:pPr>
            <w:ins w:id="79" w:author="bailu (F)" w:date="2020-08-26T23:03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 w:hint="eastAsia"/>
                  <w:lang w:val="fr-FR" w:eastAsia="zh-CN"/>
                </w:rPr>
                <w:t>[</w:t>
              </w:r>
              <w:r>
                <w:rPr>
                  <w:rFonts w:cs="Arial"/>
                  <w:lang w:val="fr-FR" w:eastAsia="zh-CN"/>
                </w:rPr>
                <w:t>Note 2]</w:t>
              </w:r>
            </w:ins>
            <w:ins w:id="80" w:author="Huawei" w:date="2020-07-15T15:49:00Z">
              <w:del w:id="81" w:author="bailu (F)" w:date="2020-08-26T23:03:00Z">
                <w:r w:rsidRPr="0061495E" w:rsidDel="00DA6AFC">
                  <w:rPr>
                    <w:rFonts w:cs="Arial"/>
                    <w:highlight w:val="yellow"/>
                    <w:lang w:val="fr-FR"/>
                  </w:rPr>
                  <w:delText>0, 2, 3, 1</w:delText>
                </w:r>
              </w:del>
            </w:ins>
          </w:p>
        </w:tc>
      </w:tr>
      <w:tr w:rsidR="00543F3B" w:rsidRPr="00F95B02" w:rsidTr="00543F3B">
        <w:trPr>
          <w:jc w:val="center"/>
          <w:ins w:id="82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83" w:author="Huawei" w:date="2020-07-15T15:49:00Z"/>
              </w:rPr>
            </w:pPr>
            <w:ins w:id="84" w:author="Huawei" w:date="2020-07-15T15:49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5" w:author="Huawei" w:date="2020-07-15T15:49:00Z"/>
              </w:rPr>
            </w:pPr>
            <w:ins w:id="86" w:author="Huawei" w:date="2020-07-15T15:49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87" w:author="Huawei" w:date="2020-07-15T15:49:00Z"/>
                <w:rFonts w:cs="Arial"/>
              </w:rPr>
            </w:pPr>
            <w:ins w:id="88" w:author="Huawei" w:date="2020-08-25T15:01:00Z">
              <w:r>
                <w:rPr>
                  <w:rFonts w:cs="Arial"/>
                </w:rPr>
                <w:t>1</w:t>
              </w:r>
            </w:ins>
          </w:p>
        </w:tc>
      </w:tr>
      <w:tr w:rsidR="00543F3B" w:rsidRPr="00F95B02" w:rsidTr="00543F3B">
        <w:trPr>
          <w:jc w:val="center"/>
          <w:ins w:id="89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0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1" w:author="Huawei" w:date="2020-07-15T15:49:00Z"/>
              </w:rPr>
            </w:pPr>
            <w:ins w:id="92" w:author="Huawei" w:date="2020-07-15T15:49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93" w:author="Huawei" w:date="2020-07-15T15:49:00Z"/>
                <w:rFonts w:cs="Arial"/>
              </w:rPr>
            </w:pPr>
            <w:ins w:id="94" w:author="Huawei" w:date="2020-07-15T15:49:00Z">
              <w:r w:rsidRPr="00F95B02">
                <w:t>single-symbol DM-RS</w:t>
              </w:r>
            </w:ins>
          </w:p>
        </w:tc>
      </w:tr>
      <w:tr w:rsidR="00543F3B" w:rsidRPr="00F95B02" w:rsidTr="00543F3B">
        <w:trPr>
          <w:jc w:val="center"/>
          <w:ins w:id="95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6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7" w:author="Huawei" w:date="2020-07-15T15:49:00Z"/>
              </w:rPr>
            </w:pPr>
            <w:ins w:id="98" w:author="Huawei" w:date="2020-07-15T15:49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99" w:author="Huawei" w:date="2020-07-15T15:49:00Z"/>
                <w:rFonts w:cs="Arial"/>
              </w:rPr>
            </w:pPr>
            <w:ins w:id="100" w:author="Huawei" w:date="2020-07-15T15:49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543F3B" w:rsidRPr="00F95B02" w:rsidTr="00543F3B">
        <w:trPr>
          <w:jc w:val="center"/>
          <w:ins w:id="101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2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3" w:author="Huawei" w:date="2020-07-15T15:49:00Z"/>
              </w:rPr>
            </w:pPr>
            <w:ins w:id="104" w:author="Huawei" w:date="2020-07-15T15:49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105" w:author="Huawei" w:date="2020-07-15T15:49:00Z"/>
                <w:rFonts w:cs="Arial"/>
              </w:rPr>
            </w:pPr>
            <w:ins w:id="106" w:author="Huawei" w:date="2020-08-25T15:01:00Z">
              <w:r>
                <w:rPr>
                  <w:rFonts w:cs="Arial"/>
                </w:rPr>
                <w:t>2</w:t>
              </w:r>
            </w:ins>
          </w:p>
        </w:tc>
      </w:tr>
      <w:tr w:rsidR="00543F3B" w:rsidRPr="00F95B02" w:rsidTr="00543F3B">
        <w:trPr>
          <w:jc w:val="center"/>
          <w:ins w:id="107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8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9" w:author="Huawei" w:date="2020-07-15T15:49:00Z"/>
              </w:rPr>
            </w:pPr>
            <w:ins w:id="110" w:author="Huawei" w:date="2020-07-15T15:49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11" w:author="Huawei" w:date="2020-07-15T15:49:00Z"/>
                <w:rFonts w:cs="Arial"/>
                <w:lang w:eastAsia="zh-CN"/>
              </w:rPr>
            </w:pPr>
            <w:ins w:id="112" w:author="Huawei" w:date="2020-07-15T15:49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43F3B" w:rsidRPr="00F95B02" w:rsidTr="00543F3B">
        <w:trPr>
          <w:jc w:val="center"/>
          <w:ins w:id="113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14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5" w:author="Huawei" w:date="2020-07-15T15:49:00Z"/>
              </w:rPr>
            </w:pPr>
            <w:ins w:id="116" w:author="Huawei" w:date="2020-07-15T15:49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17" w:author="Huawei" w:date="2020-07-15T15:49:00Z"/>
                <w:rFonts w:cs="Arial"/>
              </w:rPr>
            </w:pPr>
            <w:ins w:id="118" w:author="Huawei" w:date="2020-07-15T15:49:00Z">
              <w:r>
                <w:rPr>
                  <w:rFonts w:cs="Arial"/>
                </w:rPr>
                <w:t>0</w:t>
              </w:r>
            </w:ins>
          </w:p>
        </w:tc>
      </w:tr>
      <w:tr w:rsidR="00543F3B" w:rsidRPr="00F95B02" w:rsidTr="00543F3B">
        <w:trPr>
          <w:jc w:val="center"/>
          <w:ins w:id="119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20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21" w:author="Huawei" w:date="2020-07-15T15:49:00Z"/>
              </w:rPr>
            </w:pPr>
            <w:ins w:id="122" w:author="Huawei" w:date="2020-07-15T15:49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543F3B" w:rsidRPr="00F95B02" w:rsidRDefault="008A0956" w:rsidP="00543F3B">
            <w:pPr>
              <w:pStyle w:val="TAC"/>
              <w:rPr>
                <w:ins w:id="123" w:author="Huawei" w:date="2020-07-15T15:49:00Z"/>
                <w:rFonts w:cs="Arial"/>
              </w:rPr>
            </w:pPr>
            <w:ins w:id="124" w:author="Huawei" w:date="2020-08-04T17:05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543F3B" w:rsidRPr="00F95B02" w:rsidTr="00543F3B">
        <w:trPr>
          <w:jc w:val="center"/>
          <w:ins w:id="125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26" w:author="Huawei" w:date="2020-07-15T15:49:00Z"/>
              </w:rPr>
            </w:pPr>
            <w:ins w:id="127" w:author="Huawei" w:date="2020-07-15T15:49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8" w:author="Huawei" w:date="2020-07-15T15:49:00Z"/>
              </w:rPr>
            </w:pPr>
            <w:ins w:id="129" w:author="Huawei" w:date="2020-07-15T15:49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0" w:author="Huawei" w:date="2020-07-15T15:49:00Z"/>
                <w:rFonts w:cs="Arial"/>
              </w:rPr>
            </w:pPr>
            <w:ins w:id="131" w:author="Huawei" w:date="2020-07-15T15:49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543F3B" w:rsidRPr="00F95B02" w:rsidTr="00543F3B">
        <w:trPr>
          <w:jc w:val="center"/>
          <w:ins w:id="132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3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4" w:author="Huawei" w:date="2020-07-15T15:49:00Z"/>
              </w:rPr>
            </w:pPr>
            <w:ins w:id="135" w:author="Huawei" w:date="2020-07-15T15:49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6" w:author="Huawei" w:date="2020-07-15T15:49:00Z"/>
                <w:rFonts w:cs="Arial"/>
              </w:rPr>
            </w:pPr>
            <w:ins w:id="137" w:author="Huawei" w:date="2020-07-15T15:49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543F3B" w:rsidRPr="00F95B02" w:rsidTr="00543F3B">
        <w:trPr>
          <w:jc w:val="center"/>
          <w:ins w:id="138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9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40" w:author="Huawei" w:date="2020-07-15T15:49:00Z"/>
              </w:rPr>
            </w:pPr>
            <w:ins w:id="141" w:author="Huawei" w:date="2020-07-15T15:49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42" w:author="Huawei" w:date="2020-07-15T15:49:00Z"/>
                <w:rFonts w:cs="Arial"/>
              </w:rPr>
            </w:pPr>
            <w:ins w:id="143" w:author="Huawei" w:date="2020-07-15T15:49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543F3B" w:rsidRPr="00F95B02" w:rsidTr="00543F3B">
        <w:trPr>
          <w:jc w:val="center"/>
          <w:ins w:id="144" w:author="Huawei" w:date="2020-07-15T15:53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45" w:author="Huawei" w:date="2020-07-15T15:53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46" w:author="Huawei" w:date="2020-07-15T15:53:00Z"/>
                <w:lang w:eastAsia="zh-CN"/>
              </w:rPr>
            </w:pPr>
            <w:ins w:id="147" w:author="Huawei" w:date="2020-07-15T15:53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4834BC" w:rsidRDefault="00543F3B" w:rsidP="00543F3B">
            <w:pPr>
              <w:pStyle w:val="TAC"/>
              <w:rPr>
                <w:ins w:id="148" w:author="Huawei" w:date="2020-08-25T14:49:00Z"/>
                <w:rFonts w:cs="Arial"/>
                <w:lang w:eastAsia="zh-CN"/>
              </w:rPr>
            </w:pPr>
            <w:ins w:id="149" w:author="Huawei" w:date="2020-07-15T15:53:00Z">
              <w:r>
                <w:rPr>
                  <w:rFonts w:cs="Arial"/>
                  <w:lang w:eastAsia="zh-CN"/>
                </w:rPr>
                <w:t xml:space="preserve">30 kHz </w:t>
              </w:r>
            </w:ins>
            <w:ins w:id="150" w:author="Huawei" w:date="2020-07-15T15:54:00Z">
              <w:r>
                <w:rPr>
                  <w:rFonts w:cs="Arial"/>
                  <w:lang w:eastAsia="zh-CN"/>
                </w:rPr>
                <w:t>SCS</w:t>
              </w:r>
            </w:ins>
            <w:ins w:id="151" w:author="Huawei" w:date="2020-08-25T14:49:00Z">
              <w:r w:rsidR="004834BC">
                <w:rPr>
                  <w:rFonts w:cs="Arial"/>
                  <w:lang w:eastAsia="zh-CN"/>
                </w:rPr>
                <w:t>: n2</w:t>
              </w:r>
            </w:ins>
          </w:p>
          <w:p w:rsidR="00543F3B" w:rsidRPr="00F95B02" w:rsidRDefault="008561F4" w:rsidP="00543F3B">
            <w:pPr>
              <w:pStyle w:val="TAC"/>
              <w:rPr>
                <w:ins w:id="152" w:author="Huawei" w:date="2020-07-15T15:53:00Z"/>
                <w:rFonts w:cs="Arial"/>
                <w:lang w:eastAsia="zh-CN"/>
              </w:rPr>
            </w:pPr>
            <w:ins w:id="153" w:author="Huawei" w:date="2020-07-15T15:54:00Z">
              <w:r>
                <w:rPr>
                  <w:rFonts w:cs="Arial"/>
                  <w:lang w:eastAsia="zh-CN"/>
                </w:rPr>
                <w:t>15 kHz SCS</w:t>
              </w:r>
            </w:ins>
            <w:ins w:id="154" w:author="Huawei" w:date="2020-08-25T14:49:00Z">
              <w:r w:rsidR="004834BC">
                <w:rPr>
                  <w:rFonts w:cs="Arial"/>
                  <w:lang w:eastAsia="zh-CN"/>
                </w:rPr>
                <w:t>: n2 for FDD and n8 for TDD</w:t>
              </w:r>
            </w:ins>
            <w:ins w:id="155" w:author="Huawei" w:date="2020-08-25T14:50:00Z">
              <w:r w:rsidR="004834BC">
                <w:rPr>
                  <w:rFonts w:cs="Arial"/>
                  <w:lang w:eastAsia="zh-CN"/>
                </w:rPr>
                <w:t xml:space="preserve"> [Note </w:t>
              </w:r>
            </w:ins>
            <w:ins w:id="156" w:author="bailu (F)" w:date="2020-08-26T23:03:00Z">
              <w:r w:rsidR="002D034F">
                <w:rPr>
                  <w:rFonts w:cs="Arial"/>
                  <w:lang w:eastAsia="zh-CN"/>
                </w:rPr>
                <w:t>3</w:t>
              </w:r>
            </w:ins>
            <w:ins w:id="157" w:author="Huawei" w:date="2020-08-25T14:50:00Z">
              <w:del w:id="158" w:author="bailu (F)" w:date="2020-08-26T23:03:00Z">
                <w:r w:rsidR="004834BC" w:rsidDel="002D034F">
                  <w:rPr>
                    <w:rFonts w:cs="Arial"/>
                    <w:lang w:eastAsia="zh-CN"/>
                  </w:rPr>
                  <w:delText>2</w:delText>
                </w:r>
              </w:del>
              <w:r w:rsidR="004834BC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543F3B" w:rsidRPr="00F95B02" w:rsidTr="00543F3B">
        <w:trPr>
          <w:jc w:val="center"/>
          <w:ins w:id="159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60" w:author="Huawei" w:date="2020-07-15T15:49:00Z"/>
              </w:rPr>
            </w:pPr>
            <w:ins w:id="161" w:author="Huawei" w:date="2020-07-15T15:49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62" w:author="Huawei" w:date="2020-07-15T15:49:00Z"/>
              </w:rPr>
            </w:pPr>
            <w:ins w:id="163" w:author="Huawei" w:date="2020-07-15T15:49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64" w:author="Huawei" w:date="2020-07-15T15:49:00Z"/>
                <w:rFonts w:cs="Arial"/>
              </w:rPr>
            </w:pPr>
            <w:ins w:id="165" w:author="Huawei" w:date="2020-07-15T15:49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543F3B" w:rsidRPr="00F95B02" w:rsidTr="00543F3B">
        <w:trPr>
          <w:jc w:val="center"/>
          <w:ins w:id="166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67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68" w:author="Huawei" w:date="2020-07-15T15:49:00Z"/>
              </w:rPr>
            </w:pPr>
            <w:ins w:id="169" w:author="Huawei" w:date="2020-07-15T15:49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70" w:author="Huawei" w:date="2020-07-15T15:49:00Z"/>
                <w:rFonts w:cs="Arial"/>
              </w:rPr>
            </w:pPr>
            <w:ins w:id="171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72" w:author="Huawei" w:date="2020-07-15T15:49:00Z"/>
        </w:trPr>
        <w:tc>
          <w:tcPr>
            <w:tcW w:w="6941" w:type="dxa"/>
            <w:gridSpan w:val="2"/>
            <w:vAlign w:val="center"/>
          </w:tcPr>
          <w:p w:rsidR="00543F3B" w:rsidRPr="00F95B02" w:rsidRDefault="00543F3B" w:rsidP="00543F3B">
            <w:pPr>
              <w:pStyle w:val="TAL"/>
              <w:rPr>
                <w:ins w:id="173" w:author="Huawei" w:date="2020-07-15T15:49:00Z"/>
              </w:rPr>
            </w:pPr>
            <w:ins w:id="174" w:author="Huawei" w:date="2020-07-15T15:49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175" w:author="Huawei" w:date="2020-07-15T15:49:00Z"/>
                <w:rFonts w:cs="Arial"/>
              </w:rPr>
            </w:pPr>
            <w:ins w:id="176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77" w:author="Huawei" w:date="2020-07-15T15:49:00Z"/>
        </w:trPr>
        <w:tc>
          <w:tcPr>
            <w:tcW w:w="9067" w:type="dxa"/>
            <w:gridSpan w:val="3"/>
            <w:vAlign w:val="center"/>
          </w:tcPr>
          <w:p w:rsidR="00543F3B" w:rsidRDefault="004834BC" w:rsidP="00543F3B">
            <w:pPr>
              <w:pStyle w:val="TAN"/>
              <w:rPr>
                <w:ins w:id="178" w:author="bailu (F)" w:date="2020-08-26T23:03:00Z"/>
              </w:rPr>
            </w:pPr>
            <w:ins w:id="179" w:author="Huawei" w:date="2020-07-15T15:49:00Z">
              <w:r>
                <w:t>Note 1:</w:t>
              </w:r>
            </w:ins>
            <w:ins w:id="180" w:author="Huawei" w:date="2020-08-25T14:50:00Z">
              <w:r>
                <w:t xml:space="preserve"> </w:t>
              </w:r>
            </w:ins>
            <w:ins w:id="181" w:author="Huawei" w:date="2020-07-15T15:49:00Z">
              <w:r w:rsidR="00543F3B" w:rsidRPr="00F95B02">
                <w:t>The same requirements are applicable to FDD and TDD with different UL-DL pattern.</w:t>
              </w:r>
            </w:ins>
          </w:p>
          <w:p w:rsidR="002D034F" w:rsidRPr="002D034F" w:rsidRDefault="002D034F" w:rsidP="002D034F">
            <w:pPr>
              <w:pStyle w:val="TAN"/>
              <w:rPr>
                <w:ins w:id="182" w:author="Huawei" w:date="2020-08-25T14:50:00Z"/>
                <w:rPrChange w:id="183" w:author="bailu (F)" w:date="2020-08-26T23:04:00Z">
                  <w:rPr>
                    <w:ins w:id="184" w:author="Huawei" w:date="2020-08-25T14:50:00Z"/>
                  </w:rPr>
                </w:rPrChange>
              </w:rPr>
              <w:pPrChange w:id="185" w:author="bailu (F)" w:date="2020-08-26T23:04:00Z">
                <w:pPr>
                  <w:pStyle w:val="TAN"/>
                </w:pPr>
              </w:pPrChange>
            </w:pPr>
            <w:ins w:id="186" w:author="bailu (F)" w:date="2020-08-26T23:04:00Z">
              <w:r>
                <w:t xml:space="preserve">Note 2:   </w:t>
              </w:r>
              <w:r w:rsidRPr="002C1174">
                <w:t>The effective RV sequence is {0</w:t>
              </w:r>
              <w:r w:rsidRPr="002C1174">
                <w:t>, 2, 3, 1</w:t>
              </w:r>
              <w:r w:rsidRPr="002C1174">
                <w:t>} with slot aggregation</w:t>
              </w:r>
              <w:r>
                <w:t>.</w:t>
              </w:r>
            </w:ins>
          </w:p>
          <w:p w:rsidR="004834BC" w:rsidRPr="004834BC" w:rsidRDefault="004834BC" w:rsidP="004834BC">
            <w:pPr>
              <w:pStyle w:val="TAN"/>
              <w:rPr>
                <w:ins w:id="187" w:author="Huawei" w:date="2020-08-25T14:50:00Z"/>
                <w:lang w:val="en-US"/>
              </w:rPr>
            </w:pPr>
            <w:ins w:id="188" w:author="Huawei" w:date="2020-08-25T14:50:00Z">
              <w:r>
                <w:t xml:space="preserve">Note </w:t>
              </w:r>
            </w:ins>
            <w:ins w:id="189" w:author="bailu (F)" w:date="2020-08-26T23:03:00Z">
              <w:r w:rsidR="002D034F">
                <w:t>3</w:t>
              </w:r>
            </w:ins>
            <w:ins w:id="190" w:author="Huawei" w:date="2020-08-25T14:50:00Z">
              <w:del w:id="191" w:author="bailu (F)" w:date="2020-08-26T23:03:00Z">
                <w:r w:rsidDel="002D034F">
                  <w:delText>2</w:delText>
                </w:r>
              </w:del>
              <w:r>
                <w:t xml:space="preserve">: </w:t>
              </w:r>
              <w:r w:rsidRPr="004834BC">
                <w:rPr>
                  <w:lang w:val="en-US"/>
                </w:rPr>
                <w:t>The intention of this configuration is to have two effective transm</w:t>
              </w:r>
              <w:bookmarkStart w:id="192" w:name="_GoBack"/>
              <w:bookmarkEnd w:id="192"/>
              <w:r w:rsidRPr="004834BC">
                <w:rPr>
                  <w:lang w:val="en-US"/>
                </w:rPr>
                <w:t>issions of the transport block. To achieve this for the standard TDD pattern captured in this table, a value of n8 is necessary, while for FDD a value of n2 is necessary.</w:t>
              </w:r>
            </w:ins>
          </w:p>
          <w:p w:rsidR="004834BC" w:rsidRPr="00F95B02" w:rsidRDefault="004834BC" w:rsidP="00543F3B">
            <w:pPr>
              <w:pStyle w:val="TAN"/>
              <w:rPr>
                <w:ins w:id="193" w:author="Huawei" w:date="2020-07-15T15:49:00Z"/>
              </w:rPr>
            </w:pPr>
          </w:p>
        </w:tc>
      </w:tr>
    </w:tbl>
    <w:p w:rsidR="00543F3B" w:rsidRPr="00F95B02" w:rsidRDefault="00543F3B" w:rsidP="00543F3B">
      <w:pPr>
        <w:rPr>
          <w:ins w:id="194" w:author="Huawei" w:date="2020-07-15T15:49:00Z"/>
        </w:rPr>
      </w:pPr>
    </w:p>
    <w:p w:rsidR="00543F3B" w:rsidRPr="00F95B02" w:rsidRDefault="00F8070C" w:rsidP="00543F3B">
      <w:pPr>
        <w:pStyle w:val="4"/>
        <w:rPr>
          <w:ins w:id="195" w:author="Huawei" w:date="2020-07-15T15:49:00Z"/>
          <w:rFonts w:eastAsia="Malgun Gothic"/>
        </w:rPr>
      </w:pPr>
      <w:bookmarkStart w:id="196" w:name="_Toc21127567"/>
      <w:bookmarkStart w:id="197" w:name="_Toc29811776"/>
      <w:bookmarkStart w:id="198" w:name="_Toc36817328"/>
      <w:bookmarkStart w:id="199" w:name="_Toc37260245"/>
      <w:bookmarkStart w:id="200" w:name="_Toc37267633"/>
      <w:ins w:id="201" w:author="Huawei" w:date="2020-08-26T11:26:00Z">
        <w:r>
          <w:rPr>
            <w:rFonts w:eastAsia="Malgun Gothic"/>
          </w:rPr>
          <w:t>8.2.7</w:t>
        </w:r>
      </w:ins>
      <w:ins w:id="202" w:author="Huawei" w:date="2020-07-15T15:49:00Z">
        <w:r w:rsidR="00543F3B" w:rsidRPr="00F95B02">
          <w:rPr>
            <w:lang w:eastAsia="zh-CN"/>
          </w:rPr>
          <w:t>.2</w:t>
        </w:r>
        <w:r w:rsidR="00543F3B" w:rsidRPr="00F95B02">
          <w:rPr>
            <w:rFonts w:eastAsia="Malgun Gothic"/>
          </w:rPr>
          <w:tab/>
          <w:t>Minimum requirements</w:t>
        </w:r>
        <w:bookmarkEnd w:id="196"/>
        <w:bookmarkEnd w:id="197"/>
        <w:bookmarkEnd w:id="198"/>
        <w:bookmarkEnd w:id="199"/>
        <w:bookmarkEnd w:id="200"/>
      </w:ins>
    </w:p>
    <w:p w:rsidR="00543F3B" w:rsidRPr="00121F9C" w:rsidRDefault="008650BA" w:rsidP="00543F3B">
      <w:pPr>
        <w:rPr>
          <w:ins w:id="203" w:author="Huawei" w:date="2020-07-15T15:49:00Z"/>
        </w:rPr>
      </w:pPr>
      <w:ins w:id="204" w:author="Huawei" w:date="2020-07-15T15:49:00Z">
        <w:r w:rsidRPr="00121F9C">
          <w:t xml:space="preserve">The </w:t>
        </w:r>
      </w:ins>
      <w:ins w:id="205" w:author="Huawei" w:date="2020-07-15T17:06:00Z">
        <w:r w:rsidRPr="00121F9C">
          <w:t>BLER</w:t>
        </w:r>
      </w:ins>
      <w:ins w:id="206" w:author="Huawei" w:date="2020-07-15T15:49:00Z">
        <w:r w:rsidRPr="00121F9C">
          <w:t xml:space="preserve"> shall be equal to or </w:t>
        </w:r>
      </w:ins>
      <w:ins w:id="207" w:author="Huawei" w:date="2020-07-15T17:06:00Z">
        <w:r w:rsidRPr="00121F9C">
          <w:t>smaller</w:t>
        </w:r>
      </w:ins>
      <w:ins w:id="208" w:author="Huawei" w:date="2020-07-15T15:49:00Z">
        <w:r w:rsidR="00543F3B" w:rsidRPr="00121F9C">
          <w:t xml:space="preserve"> than the </w:t>
        </w:r>
      </w:ins>
      <w:ins w:id="209" w:author="Huawei" w:date="2020-07-15T17:06:00Z"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</w:ins>
      <w:ins w:id="210" w:author="Huawei" w:date="2020-07-15T15:49:00Z">
        <w:r w:rsidR="00543F3B" w:rsidRPr="00121F9C">
          <w:t xml:space="preserve"> for</w:t>
        </w:r>
        <w:r w:rsidRPr="00121F9C">
          <w:t xml:space="preserve"> the FRCs stated in tables </w:t>
        </w:r>
      </w:ins>
      <w:ins w:id="211" w:author="Huawei" w:date="2020-08-26T11:26:00Z">
        <w:r w:rsidR="00F8070C">
          <w:t>8.2.7</w:t>
        </w:r>
      </w:ins>
      <w:ins w:id="212" w:author="Huawei" w:date="2020-07-15T15:49:00Z">
        <w:r w:rsidR="00543F3B" w:rsidRPr="00121F9C">
          <w:rPr>
            <w:lang w:eastAsia="zh-CN"/>
          </w:rPr>
          <w:t>.2</w:t>
        </w:r>
        <w:r w:rsidRPr="00121F9C">
          <w:t xml:space="preserve">-1 to </w:t>
        </w:r>
      </w:ins>
      <w:ins w:id="213" w:author="Huawei" w:date="2020-08-26T11:26:00Z">
        <w:r w:rsidR="00F8070C">
          <w:t>8.2.7</w:t>
        </w:r>
      </w:ins>
      <w:ins w:id="214" w:author="Huawei" w:date="2020-07-15T15:49:00Z">
        <w:r w:rsidR="00543F3B" w:rsidRPr="00121F9C">
          <w:rPr>
            <w:lang w:eastAsia="zh-CN"/>
          </w:rPr>
          <w:t>.2</w:t>
        </w:r>
        <w:r w:rsidRPr="00121F9C">
          <w:t>-</w:t>
        </w:r>
      </w:ins>
      <w:ins w:id="215" w:author="Huawei" w:date="2020-07-15T17:07:00Z">
        <w:r w:rsidRPr="00121F9C">
          <w:t>8</w:t>
        </w:r>
      </w:ins>
      <w:ins w:id="216" w:author="Huawei" w:date="2020-07-15T15:49:00Z">
        <w:r w:rsidR="00543F3B" w:rsidRPr="00121F9C">
          <w:t xml:space="preserve"> at the given SNR</w:t>
        </w:r>
        <w:r w:rsidR="00543F3B" w:rsidRPr="00121F9C">
          <w:rPr>
            <w:lang w:eastAsia="zh-CN"/>
          </w:rPr>
          <w:t xml:space="preserve"> for 1Tx</w:t>
        </w:r>
        <w:r w:rsidR="00543F3B" w:rsidRPr="00121F9C">
          <w:t>. FRCs are defined in annex A.</w:t>
        </w:r>
      </w:ins>
    </w:p>
    <w:p w:rsidR="00543F3B" w:rsidRPr="00F95B02" w:rsidRDefault="00967DED" w:rsidP="00543F3B">
      <w:pPr>
        <w:pStyle w:val="TH"/>
        <w:rPr>
          <w:ins w:id="217" w:author="Huawei" w:date="2020-07-15T15:49:00Z"/>
          <w:rFonts w:eastAsia="Malgun Gothic"/>
          <w:lang w:eastAsia="zh-CN"/>
        </w:rPr>
      </w:pPr>
      <w:ins w:id="218" w:author="Huawei" w:date="2020-07-15T15:49:00Z">
        <w:r>
          <w:rPr>
            <w:rFonts w:eastAsia="Malgun Gothic"/>
          </w:rPr>
          <w:t xml:space="preserve">Table </w:t>
        </w:r>
      </w:ins>
      <w:ins w:id="219" w:author="Huawei" w:date="2020-08-26T11:26:00Z">
        <w:r w:rsidR="00F8070C">
          <w:rPr>
            <w:rFonts w:eastAsia="Malgun Gothic"/>
          </w:rPr>
          <w:t>8.2.7</w:t>
        </w:r>
      </w:ins>
      <w:ins w:id="220" w:author="Huawei" w:date="2020-07-15T15:49:00Z">
        <w:r w:rsidR="00543F3B" w:rsidRPr="00F95B02">
          <w:rPr>
            <w:rFonts w:eastAsia="Malgun Gothic"/>
          </w:rPr>
          <w:t>.2-1: Minimum requirements for PUSCH, Type A,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65CE2" w:rsidRPr="00F95B02" w:rsidTr="0061495E">
        <w:trPr>
          <w:ins w:id="221" w:author="Huawei" w:date="2020-07-15T16:41:00Z"/>
        </w:trPr>
        <w:tc>
          <w:tcPr>
            <w:tcW w:w="1027" w:type="dxa"/>
          </w:tcPr>
          <w:p w:rsidR="00A65CE2" w:rsidRPr="00F95B02" w:rsidRDefault="00A65CE2" w:rsidP="001B0895">
            <w:pPr>
              <w:pStyle w:val="TAH"/>
              <w:rPr>
                <w:ins w:id="222" w:author="Huawei" w:date="2020-07-15T16:41:00Z"/>
              </w:rPr>
            </w:pPr>
            <w:ins w:id="223" w:author="Huawei" w:date="2020-07-15T16:4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A65CE2" w:rsidRPr="00F95B02" w:rsidRDefault="00A65CE2" w:rsidP="001B0895">
            <w:pPr>
              <w:pStyle w:val="TAH"/>
              <w:rPr>
                <w:ins w:id="224" w:author="Huawei" w:date="2020-07-15T16:41:00Z"/>
              </w:rPr>
            </w:pPr>
            <w:ins w:id="225" w:author="Huawei" w:date="2020-07-15T16:4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A65CE2" w:rsidRPr="00F95B02" w:rsidRDefault="00A65CE2" w:rsidP="001B0895">
            <w:pPr>
              <w:pStyle w:val="TAH"/>
              <w:rPr>
                <w:ins w:id="226" w:author="Huawei" w:date="2020-07-15T16:41:00Z"/>
              </w:rPr>
            </w:pPr>
            <w:ins w:id="227" w:author="Huawei" w:date="2020-07-15T16:4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A65CE2" w:rsidRPr="00F95B02" w:rsidRDefault="00A65CE2" w:rsidP="001B0895">
            <w:pPr>
              <w:pStyle w:val="TAH"/>
              <w:rPr>
                <w:ins w:id="228" w:author="Huawei" w:date="2020-07-15T16:41:00Z"/>
                <w:lang w:val="fr-FR"/>
              </w:rPr>
            </w:pPr>
            <w:ins w:id="229" w:author="Huawei" w:date="2020-07-15T16:4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A65CE2" w:rsidRPr="00F95B02" w:rsidRDefault="00A65CE2" w:rsidP="001B0895">
            <w:pPr>
              <w:pStyle w:val="TAH"/>
              <w:rPr>
                <w:ins w:id="230" w:author="Huawei" w:date="2020-07-15T16:41:00Z"/>
              </w:rPr>
            </w:pPr>
            <w:ins w:id="231" w:author="Huawei" w:date="2020-07-15T16:41:00Z">
              <w:r>
                <w:t>Target BLER</w:t>
              </w:r>
            </w:ins>
          </w:p>
        </w:tc>
        <w:tc>
          <w:tcPr>
            <w:tcW w:w="1426" w:type="dxa"/>
          </w:tcPr>
          <w:p w:rsidR="00A65CE2" w:rsidRPr="00F95B02" w:rsidRDefault="00A65CE2" w:rsidP="001B0895">
            <w:pPr>
              <w:pStyle w:val="TAH"/>
              <w:rPr>
                <w:ins w:id="232" w:author="Huawei" w:date="2020-07-15T16:41:00Z"/>
              </w:rPr>
            </w:pPr>
            <w:ins w:id="233" w:author="Huawei" w:date="2020-07-15T16:4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H"/>
              <w:rPr>
                <w:ins w:id="234" w:author="Huawei" w:date="2020-07-15T16:41:00Z"/>
              </w:rPr>
            </w:pPr>
            <w:ins w:id="235" w:author="Huawei" w:date="2020-07-15T16:4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H"/>
              <w:rPr>
                <w:ins w:id="236" w:author="Huawei" w:date="2020-07-15T16:41:00Z"/>
              </w:rPr>
            </w:pPr>
            <w:ins w:id="237" w:author="Huawei" w:date="2020-07-15T16:41:00Z">
              <w:r w:rsidRPr="00F95B02">
                <w:t>SNR</w:t>
              </w:r>
            </w:ins>
          </w:p>
          <w:p w:rsidR="00A65CE2" w:rsidRPr="00F95B02" w:rsidRDefault="00A65CE2" w:rsidP="001B0895">
            <w:pPr>
              <w:pStyle w:val="TAH"/>
              <w:rPr>
                <w:ins w:id="238" w:author="Huawei" w:date="2020-07-15T16:41:00Z"/>
              </w:rPr>
            </w:pPr>
            <w:ins w:id="239" w:author="Huawei" w:date="2020-07-15T16:41:00Z">
              <w:r w:rsidRPr="00F95B02">
                <w:t>(dB)</w:t>
              </w:r>
            </w:ins>
          </w:p>
        </w:tc>
      </w:tr>
      <w:tr w:rsidR="00A65CE2" w:rsidRPr="00F95B02" w:rsidTr="0061495E">
        <w:trPr>
          <w:trHeight w:val="105"/>
          <w:ins w:id="240" w:author="Huawei" w:date="2020-07-15T16:41:00Z"/>
        </w:trPr>
        <w:tc>
          <w:tcPr>
            <w:tcW w:w="1027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41" w:author="Huawei" w:date="2020-07-15T16:41:00Z"/>
              </w:rPr>
            </w:pPr>
            <w:ins w:id="242" w:author="Huawei" w:date="2020-07-15T16:41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43" w:author="Huawei" w:date="2020-07-15T16:41:00Z"/>
              </w:rPr>
            </w:pPr>
            <w:ins w:id="244" w:author="Huawei" w:date="2020-07-15T16:41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45" w:author="Huawei" w:date="2020-07-15T16:41:00Z"/>
              </w:rPr>
            </w:pPr>
            <w:ins w:id="246" w:author="Huawei" w:date="2020-07-15T16:41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47" w:author="Huawei" w:date="2020-07-15T16:41:00Z"/>
              </w:rPr>
            </w:pPr>
            <w:ins w:id="248" w:author="Huawei" w:date="2020-07-15T16:41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49" w:author="Huawei" w:date="2020-07-15T16:41:00Z"/>
              </w:rPr>
            </w:pPr>
            <w:ins w:id="250" w:author="Huawei" w:date="2020-07-15T16:41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426" w:type="dxa"/>
            <w:vAlign w:val="center"/>
          </w:tcPr>
          <w:p w:rsidR="00A65CE2" w:rsidRPr="00F95B02" w:rsidRDefault="00042112" w:rsidP="001B0895">
            <w:pPr>
              <w:pStyle w:val="TAC"/>
              <w:rPr>
                <w:ins w:id="251" w:author="Huawei" w:date="2020-07-15T16:41:00Z"/>
              </w:rPr>
            </w:pPr>
            <w:ins w:id="252" w:author="Huawei" w:date="2020-07-15T16:41:00Z">
              <w:r w:rsidRPr="0003430F">
                <w:rPr>
                  <w:lang w:eastAsia="zh-CN"/>
                </w:rPr>
                <w:t>G-FR1-</w:t>
              </w:r>
            </w:ins>
            <w:ins w:id="253" w:author="Huawei" w:date="2020-08-25T14:52:00Z">
              <w:r w:rsidR="008E54B9" w:rsidRPr="0061495E">
                <w:rPr>
                  <w:lang w:eastAsia="zh-CN"/>
                </w:rPr>
                <w:t>A</w:t>
              </w:r>
              <w:r w:rsidRPr="0003430F">
                <w:rPr>
                  <w:lang w:eastAsia="zh-CN"/>
                </w:rPr>
                <w:t>3A</w:t>
              </w:r>
            </w:ins>
            <w:ins w:id="254" w:author="Huawei" w:date="2020-07-15T16:41:00Z">
              <w:r w:rsidR="00A65CE2" w:rsidRPr="0003430F">
                <w:rPr>
                  <w:lang w:eastAsia="zh-CN"/>
                </w:rPr>
                <w:t>-1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C"/>
              <w:rPr>
                <w:ins w:id="255" w:author="Huawei" w:date="2020-07-15T16:41:00Z"/>
              </w:rPr>
            </w:pPr>
            <w:ins w:id="256" w:author="Huawei" w:date="2020-07-15T16:41:00Z">
              <w:r w:rsidRPr="00F95B02">
                <w:t>pos1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C"/>
              <w:rPr>
                <w:ins w:id="257" w:author="Huawei" w:date="2020-07-15T16:41:00Z"/>
                <w:lang w:eastAsia="zh-CN"/>
              </w:rPr>
            </w:pPr>
            <w:ins w:id="258" w:author="Huawei" w:date="2020-07-15T16:4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A65CE2" w:rsidRPr="00F95B02" w:rsidTr="0027626D">
        <w:trPr>
          <w:trHeight w:val="105"/>
          <w:ins w:id="259" w:author="Huawei" w:date="2020-07-15T16:44:00Z"/>
        </w:trPr>
        <w:tc>
          <w:tcPr>
            <w:tcW w:w="9775" w:type="dxa"/>
            <w:gridSpan w:val="8"/>
            <w:vAlign w:val="center"/>
          </w:tcPr>
          <w:p w:rsidR="00A65CE2" w:rsidRDefault="00A65CE2" w:rsidP="009F2A5E">
            <w:pPr>
              <w:pStyle w:val="TAC"/>
              <w:jc w:val="left"/>
              <w:rPr>
                <w:ins w:id="260" w:author="Huawei" w:date="2020-07-15T16:44:00Z"/>
                <w:lang w:eastAsia="zh-CN"/>
              </w:rPr>
            </w:pPr>
            <w:ins w:id="261" w:author="Huawei" w:date="2020-07-15T16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262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263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264" w:author="Huawei" w:date="2020-07-15T15:49:00Z"/>
          <w:rFonts w:eastAsia="Malgun Gothic"/>
          <w:lang w:eastAsia="zh-CN"/>
        </w:rPr>
      </w:pPr>
      <w:ins w:id="265" w:author="Huawei" w:date="2020-07-15T15:49:00Z">
        <w:r w:rsidRPr="00F95B02">
          <w:rPr>
            <w:rFonts w:eastAsia="Malgun Gothic"/>
          </w:rPr>
          <w:lastRenderedPageBreak/>
          <w:t xml:space="preserve">Table </w:t>
        </w:r>
      </w:ins>
      <w:ins w:id="266" w:author="Huawei" w:date="2020-08-26T11:26:00Z">
        <w:r w:rsidR="00F8070C">
          <w:rPr>
            <w:rFonts w:eastAsia="Malgun Gothic"/>
          </w:rPr>
          <w:t>8.2.7</w:t>
        </w:r>
      </w:ins>
      <w:ins w:id="267" w:author="Huawei" w:date="2020-07-15T17:00:00Z">
        <w:r w:rsidR="00967DED" w:rsidRPr="00F95B02">
          <w:rPr>
            <w:rFonts w:eastAsia="Malgun Gothic"/>
          </w:rPr>
          <w:t>.2</w:t>
        </w:r>
      </w:ins>
      <w:ins w:id="268" w:author="Huawei" w:date="2020-07-15T15:49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43F3B" w:rsidRPr="00F95B02" w:rsidTr="0061495E">
        <w:trPr>
          <w:ins w:id="269" w:author="Huawei" w:date="2020-07-15T15:49:00Z"/>
        </w:trPr>
        <w:tc>
          <w:tcPr>
            <w:tcW w:w="1027" w:type="dxa"/>
          </w:tcPr>
          <w:p w:rsidR="00543F3B" w:rsidRPr="00F95B02" w:rsidRDefault="00543F3B" w:rsidP="00543F3B">
            <w:pPr>
              <w:pStyle w:val="TAH"/>
              <w:rPr>
                <w:ins w:id="270" w:author="Huawei" w:date="2020-07-15T15:49:00Z"/>
              </w:rPr>
            </w:pPr>
            <w:ins w:id="271" w:author="Huawei" w:date="2020-07-15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543F3B" w:rsidRPr="00F95B02" w:rsidRDefault="00543F3B" w:rsidP="00543F3B">
            <w:pPr>
              <w:pStyle w:val="TAH"/>
              <w:rPr>
                <w:ins w:id="272" w:author="Huawei" w:date="2020-07-15T15:49:00Z"/>
              </w:rPr>
            </w:pPr>
            <w:ins w:id="273" w:author="Huawei" w:date="2020-07-15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543F3B" w:rsidRPr="00F95B02" w:rsidRDefault="00543F3B" w:rsidP="00543F3B">
            <w:pPr>
              <w:pStyle w:val="TAH"/>
              <w:rPr>
                <w:ins w:id="274" w:author="Huawei" w:date="2020-07-15T15:49:00Z"/>
              </w:rPr>
            </w:pPr>
            <w:ins w:id="275" w:author="Huawei" w:date="2020-07-15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543F3B" w:rsidRPr="00F95B02" w:rsidRDefault="00543F3B" w:rsidP="00543F3B">
            <w:pPr>
              <w:pStyle w:val="TAH"/>
              <w:rPr>
                <w:ins w:id="276" w:author="Huawei" w:date="2020-07-15T15:49:00Z"/>
                <w:lang w:val="fr-FR"/>
              </w:rPr>
            </w:pPr>
            <w:ins w:id="277" w:author="Huawei" w:date="2020-07-15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543F3B" w:rsidRPr="00F95B02" w:rsidRDefault="00FF2764" w:rsidP="00543F3B">
            <w:pPr>
              <w:pStyle w:val="TAH"/>
              <w:rPr>
                <w:ins w:id="278" w:author="Huawei" w:date="2020-07-15T15:49:00Z"/>
              </w:rPr>
            </w:pPr>
            <w:ins w:id="279" w:author="Huawei" w:date="2020-07-15T15:56:00Z">
              <w:r>
                <w:t>Target BLER</w:t>
              </w:r>
            </w:ins>
          </w:p>
        </w:tc>
        <w:tc>
          <w:tcPr>
            <w:tcW w:w="1568" w:type="dxa"/>
          </w:tcPr>
          <w:p w:rsidR="00543F3B" w:rsidRPr="00F95B02" w:rsidRDefault="00543F3B" w:rsidP="00543F3B">
            <w:pPr>
              <w:pStyle w:val="TAH"/>
              <w:rPr>
                <w:ins w:id="280" w:author="Huawei" w:date="2020-07-15T15:49:00Z"/>
              </w:rPr>
            </w:pPr>
            <w:ins w:id="281" w:author="Huawei" w:date="2020-07-15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H"/>
              <w:rPr>
                <w:ins w:id="282" w:author="Huawei" w:date="2020-07-15T15:49:00Z"/>
              </w:rPr>
            </w:pPr>
            <w:ins w:id="283" w:author="Huawei" w:date="2020-07-15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543F3B" w:rsidRPr="00F95B02" w:rsidRDefault="00543F3B" w:rsidP="00543F3B">
            <w:pPr>
              <w:pStyle w:val="TAH"/>
              <w:rPr>
                <w:ins w:id="284" w:author="Huawei" w:date="2020-07-15T15:49:00Z"/>
              </w:rPr>
            </w:pPr>
            <w:ins w:id="285" w:author="Huawei" w:date="2020-07-15T15:49:00Z">
              <w:r w:rsidRPr="00F95B02">
                <w:t>SNR</w:t>
              </w:r>
            </w:ins>
          </w:p>
          <w:p w:rsidR="00543F3B" w:rsidRPr="00F95B02" w:rsidRDefault="00543F3B" w:rsidP="00543F3B">
            <w:pPr>
              <w:pStyle w:val="TAH"/>
              <w:rPr>
                <w:ins w:id="286" w:author="Huawei" w:date="2020-07-15T15:49:00Z"/>
              </w:rPr>
            </w:pPr>
            <w:ins w:id="287" w:author="Huawei" w:date="2020-07-15T15:49:00Z">
              <w:r w:rsidRPr="00F95B02">
                <w:t>(dB)</w:t>
              </w:r>
            </w:ins>
          </w:p>
        </w:tc>
      </w:tr>
      <w:tr w:rsidR="00543F3B" w:rsidRPr="00F95B02" w:rsidTr="0061495E">
        <w:trPr>
          <w:trHeight w:val="105"/>
          <w:ins w:id="288" w:author="Huawei" w:date="2020-07-15T15:49:00Z"/>
        </w:trPr>
        <w:tc>
          <w:tcPr>
            <w:tcW w:w="1027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9" w:author="Huawei" w:date="2020-07-15T15:49:00Z"/>
              </w:rPr>
            </w:pPr>
            <w:ins w:id="290" w:author="Huawei" w:date="2020-07-15T15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91" w:author="Huawei" w:date="2020-07-15T15:49:00Z"/>
              </w:rPr>
            </w:pPr>
            <w:ins w:id="292" w:author="Huawei" w:date="2020-07-15T15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93" w:author="Huawei" w:date="2020-07-15T15:49:00Z"/>
              </w:rPr>
            </w:pPr>
            <w:ins w:id="294" w:author="Huawei" w:date="2020-07-15T15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95" w:author="Huawei" w:date="2020-07-15T15:49:00Z"/>
              </w:rPr>
            </w:pPr>
            <w:ins w:id="296" w:author="Huawei" w:date="2020-07-15T15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543F3B" w:rsidRPr="00F95B02" w:rsidRDefault="00FF2764" w:rsidP="00543F3B">
            <w:pPr>
              <w:pStyle w:val="TAC"/>
              <w:rPr>
                <w:ins w:id="297" w:author="Huawei" w:date="2020-07-15T15:49:00Z"/>
              </w:rPr>
            </w:pPr>
            <w:ins w:id="298" w:author="Huawei" w:date="2020-07-15T15:57:00Z">
              <w:r>
                <w:t>1</w:t>
              </w:r>
            </w:ins>
            <w:ins w:id="299" w:author="Huawei" w:date="2020-07-15T15:49:00Z">
              <w:r w:rsidR="00543F3B" w:rsidRPr="00F95B02">
                <w:t>%</w:t>
              </w:r>
            </w:ins>
            <w:ins w:id="300" w:author="Huawei" w:date="2020-07-15T15:57:00Z"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543F3B" w:rsidRPr="00F95B02" w:rsidRDefault="00042112" w:rsidP="00543F3B">
            <w:pPr>
              <w:pStyle w:val="TAC"/>
              <w:rPr>
                <w:ins w:id="301" w:author="Huawei" w:date="2020-07-15T15:49:00Z"/>
              </w:rPr>
            </w:pPr>
            <w:ins w:id="302" w:author="Huawei" w:date="2020-07-15T15:49:00Z">
              <w:r w:rsidRPr="0003430F">
                <w:rPr>
                  <w:lang w:eastAsia="zh-CN"/>
                </w:rPr>
                <w:t>G-FR1-</w:t>
              </w:r>
            </w:ins>
            <w:ins w:id="303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04" w:author="Huawei" w:date="2020-07-15T15:49:00Z">
              <w:r w:rsidR="0073274A" w:rsidRPr="0003430F">
                <w:rPr>
                  <w:lang w:eastAsia="zh-CN"/>
                </w:rPr>
                <w:t>-</w:t>
              </w:r>
            </w:ins>
            <w:ins w:id="305" w:author="Huawei" w:date="2020-07-15T16:44:00Z">
              <w:r w:rsidR="00A65CE2" w:rsidRPr="0003430F">
                <w:rPr>
                  <w:lang w:eastAsia="zh-CN"/>
                </w:rPr>
                <w:t>2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C"/>
              <w:rPr>
                <w:ins w:id="306" w:author="Huawei" w:date="2020-07-15T15:49:00Z"/>
              </w:rPr>
            </w:pPr>
            <w:ins w:id="307" w:author="Huawei" w:date="2020-07-15T15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543F3B" w:rsidRPr="00F95B02" w:rsidRDefault="0073274A" w:rsidP="00543F3B">
            <w:pPr>
              <w:pStyle w:val="TAC"/>
              <w:rPr>
                <w:ins w:id="308" w:author="Huawei" w:date="2020-07-15T15:49:00Z"/>
                <w:lang w:eastAsia="zh-CN"/>
              </w:rPr>
            </w:pPr>
            <w:ins w:id="309" w:author="Huawei" w:date="2020-07-15T15:5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61495E">
        <w:trPr>
          <w:trHeight w:val="231"/>
          <w:ins w:id="310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11" w:author="Huawei" w:date="2020-07-15T16:46:00Z"/>
                <w:lang w:eastAsia="zh-CN"/>
              </w:rPr>
            </w:pPr>
            <w:ins w:id="312" w:author="Huawei" w:date="2020-08-04T17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</w:ins>
            <w:ins w:id="313" w:author="Huawei" w:date="2020-08-26T10:02:00Z">
              <w:r w:rsidR="00D44143">
                <w:rPr>
                  <w:lang w:eastAsia="zh-CN"/>
                </w:rPr>
                <w:t xml:space="preserve"> </w:t>
              </w:r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314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315" w:author="Huawei" w:date="2020-07-15T15:49:00Z"/>
          <w:rFonts w:eastAsia="Malgun Gothic"/>
          <w:lang w:eastAsia="zh-CN"/>
        </w:rPr>
      </w:pPr>
      <w:ins w:id="316" w:author="Huawei" w:date="2020-07-15T15:49:00Z">
        <w:r w:rsidRPr="00F95B02">
          <w:rPr>
            <w:rFonts w:eastAsia="Malgun Gothic"/>
          </w:rPr>
          <w:t xml:space="preserve">Table </w:t>
        </w:r>
      </w:ins>
      <w:ins w:id="317" w:author="Huawei" w:date="2020-08-26T11:26:00Z">
        <w:r w:rsidR="00F8070C">
          <w:rPr>
            <w:rFonts w:eastAsia="Malgun Gothic"/>
          </w:rPr>
          <w:t>8.2.7</w:t>
        </w:r>
      </w:ins>
      <w:ins w:id="318" w:author="Huawei" w:date="2020-07-15T17:00:00Z">
        <w:r w:rsidR="00967DED" w:rsidRPr="00F95B02">
          <w:rPr>
            <w:rFonts w:eastAsia="Malgun Gothic"/>
          </w:rPr>
          <w:t>.2</w:t>
        </w:r>
      </w:ins>
      <w:ins w:id="319" w:author="Huawei" w:date="2020-07-15T15:49:00Z">
        <w:r w:rsidR="00967DED">
          <w:rPr>
            <w:rFonts w:eastAsia="Malgun Gothic"/>
          </w:rPr>
          <w:t>-</w:t>
        </w:r>
      </w:ins>
      <w:ins w:id="320" w:author="Huawei" w:date="2020-07-15T17:00:00Z">
        <w:r w:rsidR="00967DED">
          <w:rPr>
            <w:rFonts w:eastAsia="Malgun Gothic"/>
          </w:rPr>
          <w:t>3</w:t>
        </w:r>
      </w:ins>
      <w:ins w:id="321" w:author="Huawei" w:date="2020-07-15T15:49:00Z"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22" w:author="Huawei" w:date="2020-07-15T16:46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23" w:author="Huawei" w:date="2020-07-15T16:46:00Z"/>
              </w:rPr>
            </w:pPr>
            <w:ins w:id="324" w:author="Huawei" w:date="2020-07-15T16:46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25" w:author="Huawei" w:date="2020-07-15T16:46:00Z"/>
              </w:rPr>
            </w:pPr>
            <w:ins w:id="326" w:author="Huawei" w:date="2020-07-15T16:46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27" w:author="Huawei" w:date="2020-07-15T16:46:00Z"/>
              </w:rPr>
            </w:pPr>
            <w:ins w:id="328" w:author="Huawei" w:date="2020-07-15T16:46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29" w:author="Huawei" w:date="2020-07-15T16:46:00Z"/>
                <w:lang w:val="fr-FR"/>
              </w:rPr>
            </w:pPr>
            <w:ins w:id="330" w:author="Huawei" w:date="2020-07-15T16:46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31" w:author="Huawei" w:date="2020-07-15T16:46:00Z"/>
              </w:rPr>
            </w:pPr>
            <w:ins w:id="332" w:author="Huawei" w:date="2020-07-15T16:46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33" w:author="Huawei" w:date="2020-07-15T16:46:00Z"/>
              </w:rPr>
            </w:pPr>
            <w:ins w:id="334" w:author="Huawei" w:date="2020-07-15T16:46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35" w:author="Huawei" w:date="2020-07-15T16:46:00Z"/>
              </w:rPr>
            </w:pPr>
            <w:ins w:id="336" w:author="Huawei" w:date="2020-07-15T16:46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37" w:author="Huawei" w:date="2020-07-15T16:46:00Z"/>
              </w:rPr>
            </w:pPr>
            <w:ins w:id="338" w:author="Huawei" w:date="2020-07-15T16:46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39" w:author="Huawei" w:date="2020-07-15T16:46:00Z"/>
              </w:rPr>
            </w:pPr>
            <w:ins w:id="340" w:author="Huawei" w:date="2020-07-15T16:46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41" w:author="Huawei" w:date="2020-07-15T16:46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42" w:author="Huawei" w:date="2020-07-15T16:46:00Z"/>
              </w:rPr>
            </w:pPr>
            <w:ins w:id="343" w:author="Huawei" w:date="2020-07-15T16:46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44" w:author="Huawei" w:date="2020-07-15T16:46:00Z"/>
              </w:rPr>
            </w:pPr>
            <w:ins w:id="345" w:author="Huawei" w:date="2020-07-15T16:46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46" w:author="Huawei" w:date="2020-07-15T16:46:00Z"/>
              </w:rPr>
            </w:pPr>
            <w:ins w:id="347" w:author="Huawei" w:date="2020-07-15T16:46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48" w:author="Huawei" w:date="2020-07-15T16:46:00Z"/>
              </w:rPr>
            </w:pPr>
            <w:ins w:id="349" w:author="Huawei" w:date="2020-07-15T16:46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50" w:author="Huawei" w:date="2020-07-15T16:46:00Z"/>
              </w:rPr>
            </w:pPr>
            <w:ins w:id="351" w:author="Huawei" w:date="2020-07-15T16:46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352" w:author="Huawei" w:date="2020-07-15T16:46:00Z"/>
              </w:rPr>
            </w:pPr>
            <w:ins w:id="353" w:author="Huawei" w:date="2020-07-15T16:46:00Z">
              <w:r w:rsidRPr="0003430F">
                <w:rPr>
                  <w:lang w:eastAsia="zh-CN"/>
                </w:rPr>
                <w:t>G-FR1-</w:t>
              </w:r>
            </w:ins>
            <w:ins w:id="354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55" w:author="Huawei" w:date="2020-07-15T16:46:00Z">
              <w:r w:rsidR="00C94D58" w:rsidRPr="0003430F">
                <w:rPr>
                  <w:lang w:eastAsia="zh-CN"/>
                </w:rPr>
                <w:t>-</w:t>
              </w:r>
            </w:ins>
            <w:ins w:id="356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357" w:author="Huawei" w:date="2020-07-15T16:46:00Z"/>
              </w:rPr>
            </w:pPr>
            <w:ins w:id="358" w:author="Huawei" w:date="2020-07-15T16:46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359" w:author="Huawei" w:date="2020-07-15T16:46:00Z"/>
                <w:lang w:eastAsia="zh-CN"/>
              </w:rPr>
            </w:pPr>
            <w:ins w:id="360" w:author="Huawei" w:date="2020-07-15T16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361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62" w:author="Huawei" w:date="2020-07-15T16:46:00Z"/>
                <w:lang w:eastAsia="zh-CN"/>
              </w:rPr>
            </w:pPr>
            <w:ins w:id="363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364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Default="00543F3B" w:rsidP="00543F3B">
      <w:pPr>
        <w:rPr>
          <w:ins w:id="365" w:author="Huawei" w:date="2020-07-15T16:47:00Z"/>
          <w:rFonts w:eastAsia="Malgun Gothic"/>
        </w:rPr>
      </w:pPr>
    </w:p>
    <w:p w:rsidR="00C94D58" w:rsidRPr="00F95B02" w:rsidRDefault="00C94D58" w:rsidP="00C94D58">
      <w:pPr>
        <w:pStyle w:val="TH"/>
        <w:rPr>
          <w:ins w:id="366" w:author="Huawei" w:date="2020-07-15T16:47:00Z"/>
          <w:rFonts w:eastAsia="Malgun Gothic"/>
          <w:lang w:eastAsia="zh-CN"/>
        </w:rPr>
      </w:pPr>
      <w:ins w:id="367" w:author="Huawei" w:date="2020-07-15T16:47:00Z">
        <w:r w:rsidRPr="00F95B02">
          <w:rPr>
            <w:rFonts w:eastAsia="Malgun Gothic"/>
          </w:rPr>
          <w:t xml:space="preserve">Table </w:t>
        </w:r>
      </w:ins>
      <w:ins w:id="368" w:author="Huawei" w:date="2020-08-26T11:26:00Z">
        <w:r w:rsidR="00F8070C">
          <w:rPr>
            <w:rFonts w:eastAsia="Malgun Gothic"/>
          </w:rPr>
          <w:t>8.2.7</w:t>
        </w:r>
      </w:ins>
      <w:ins w:id="369" w:author="Huawei" w:date="2020-07-15T16:47:00Z">
        <w:r w:rsidRPr="00F95B02">
          <w:rPr>
            <w:rFonts w:eastAsia="Malgun Gothic"/>
          </w:rPr>
          <w:t>.2-4: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70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71" w:author="Huawei" w:date="2020-07-15T16:47:00Z"/>
              </w:rPr>
            </w:pPr>
            <w:ins w:id="372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73" w:author="Huawei" w:date="2020-07-15T16:47:00Z"/>
              </w:rPr>
            </w:pPr>
            <w:ins w:id="374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75" w:author="Huawei" w:date="2020-07-15T16:47:00Z"/>
              </w:rPr>
            </w:pPr>
            <w:ins w:id="376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77" w:author="Huawei" w:date="2020-07-15T16:47:00Z"/>
                <w:lang w:val="fr-FR"/>
              </w:rPr>
            </w:pPr>
            <w:ins w:id="378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79" w:author="Huawei" w:date="2020-07-15T16:47:00Z"/>
              </w:rPr>
            </w:pPr>
            <w:ins w:id="380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81" w:author="Huawei" w:date="2020-07-15T16:47:00Z"/>
              </w:rPr>
            </w:pPr>
            <w:ins w:id="382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83" w:author="Huawei" w:date="2020-07-15T16:47:00Z"/>
              </w:rPr>
            </w:pPr>
            <w:ins w:id="384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85" w:author="Huawei" w:date="2020-07-15T16:47:00Z"/>
              </w:rPr>
            </w:pPr>
            <w:ins w:id="386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87" w:author="Huawei" w:date="2020-07-15T16:47:00Z"/>
              </w:rPr>
            </w:pPr>
            <w:ins w:id="388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89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90" w:author="Huawei" w:date="2020-07-15T16:47:00Z"/>
              </w:rPr>
            </w:pPr>
            <w:ins w:id="391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92" w:author="Huawei" w:date="2020-07-15T16:47:00Z"/>
              </w:rPr>
            </w:pPr>
            <w:ins w:id="393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94" w:author="Huawei" w:date="2020-07-15T16:47:00Z"/>
              </w:rPr>
            </w:pPr>
            <w:ins w:id="395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96" w:author="Huawei" w:date="2020-07-15T16:47:00Z"/>
              </w:rPr>
            </w:pPr>
            <w:ins w:id="397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98" w:author="Huawei" w:date="2020-07-15T16:47:00Z"/>
              </w:rPr>
            </w:pPr>
            <w:ins w:id="399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400" w:author="Huawei" w:date="2020-07-15T16:47:00Z"/>
              </w:rPr>
            </w:pPr>
            <w:ins w:id="401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402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403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404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05" w:author="Huawei" w:date="2020-07-15T16:47:00Z"/>
              </w:rPr>
            </w:pPr>
            <w:ins w:id="406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07" w:author="Huawei" w:date="2020-07-15T16:47:00Z"/>
                <w:lang w:eastAsia="zh-CN"/>
              </w:rPr>
            </w:pPr>
            <w:ins w:id="408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09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10" w:author="Huawei" w:date="2020-07-15T16:47:00Z"/>
                <w:lang w:eastAsia="zh-CN"/>
              </w:rPr>
            </w:pPr>
            <w:ins w:id="411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12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Pr="00C94D58" w:rsidRDefault="00C94D58" w:rsidP="00543F3B">
      <w:pPr>
        <w:rPr>
          <w:ins w:id="413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14" w:author="Huawei" w:date="2020-07-15T15:49:00Z"/>
          <w:rFonts w:eastAsia="Malgun Gothic"/>
          <w:lang w:eastAsia="zh-CN"/>
        </w:rPr>
      </w:pPr>
      <w:ins w:id="415" w:author="Huawei" w:date="2020-07-15T15:49:00Z">
        <w:r>
          <w:rPr>
            <w:rFonts w:eastAsia="Malgun Gothic"/>
          </w:rPr>
          <w:t xml:space="preserve">Table </w:t>
        </w:r>
      </w:ins>
      <w:ins w:id="416" w:author="Huawei" w:date="2020-08-26T11:26:00Z">
        <w:r w:rsidR="00F8070C">
          <w:rPr>
            <w:rFonts w:eastAsia="Malgun Gothic"/>
          </w:rPr>
          <w:t>8.2.7</w:t>
        </w:r>
      </w:ins>
      <w:ins w:id="417" w:author="Huawei" w:date="2020-07-15T15:49:00Z">
        <w:r>
          <w:rPr>
            <w:rFonts w:eastAsia="Malgun Gothic"/>
          </w:rPr>
          <w:t>.2-</w:t>
        </w:r>
      </w:ins>
      <w:ins w:id="418" w:author="Huawei" w:date="2020-07-15T17:00:00Z">
        <w:r>
          <w:rPr>
            <w:rFonts w:eastAsia="Malgun Gothic"/>
          </w:rPr>
          <w:t>5</w:t>
        </w:r>
      </w:ins>
      <w:ins w:id="419" w:author="Huawei" w:date="2020-07-15T15:49:00Z">
        <w:r w:rsidR="00543F3B" w:rsidRPr="00F95B02">
          <w:rPr>
            <w:rFonts w:eastAsia="Malgun Gothic"/>
          </w:rPr>
          <w:t>: Minimum requirements for PUSCH, Type B,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20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21" w:author="Huawei" w:date="2020-07-15T16:47:00Z"/>
              </w:rPr>
            </w:pPr>
            <w:ins w:id="422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23" w:author="Huawei" w:date="2020-07-15T16:47:00Z"/>
              </w:rPr>
            </w:pPr>
            <w:ins w:id="424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25" w:author="Huawei" w:date="2020-07-15T16:47:00Z"/>
              </w:rPr>
            </w:pPr>
            <w:ins w:id="426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27" w:author="Huawei" w:date="2020-07-15T16:47:00Z"/>
                <w:lang w:val="fr-FR"/>
              </w:rPr>
            </w:pPr>
            <w:ins w:id="428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29" w:author="Huawei" w:date="2020-07-15T16:47:00Z"/>
              </w:rPr>
            </w:pPr>
            <w:ins w:id="430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31" w:author="Huawei" w:date="2020-07-15T16:47:00Z"/>
              </w:rPr>
            </w:pPr>
            <w:ins w:id="432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33" w:author="Huawei" w:date="2020-07-15T16:47:00Z"/>
              </w:rPr>
            </w:pPr>
            <w:ins w:id="434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35" w:author="Huawei" w:date="2020-07-15T16:47:00Z"/>
              </w:rPr>
            </w:pPr>
            <w:ins w:id="436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37" w:author="Huawei" w:date="2020-07-15T16:47:00Z"/>
              </w:rPr>
            </w:pPr>
            <w:ins w:id="438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39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0" w:author="Huawei" w:date="2020-07-15T16:47:00Z"/>
              </w:rPr>
            </w:pPr>
            <w:ins w:id="441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2" w:author="Huawei" w:date="2020-07-15T16:47:00Z"/>
              </w:rPr>
            </w:pPr>
            <w:ins w:id="443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4" w:author="Huawei" w:date="2020-07-15T16:47:00Z"/>
              </w:rPr>
            </w:pPr>
            <w:ins w:id="445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6" w:author="Huawei" w:date="2020-07-15T16:47:00Z"/>
              </w:rPr>
            </w:pPr>
            <w:ins w:id="447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8" w:author="Huawei" w:date="2020-07-15T16:47:00Z"/>
              </w:rPr>
            </w:pPr>
            <w:ins w:id="449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450" w:author="Huawei" w:date="2020-07-15T16:47:00Z"/>
              </w:rPr>
            </w:pPr>
            <w:ins w:id="451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452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453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454" w:author="Huawei" w:date="2020-07-15T16:52:00Z">
              <w:r w:rsidR="00A65B3A" w:rsidRPr="0003430F">
                <w:rPr>
                  <w:lang w:eastAsia="zh-CN"/>
                </w:rPr>
                <w:t>1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55" w:author="Huawei" w:date="2020-07-15T16:47:00Z"/>
              </w:rPr>
            </w:pPr>
            <w:ins w:id="456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457" w:author="Huawei" w:date="2020-07-15T16:47:00Z"/>
                <w:lang w:eastAsia="zh-CN"/>
              </w:rPr>
            </w:pPr>
            <w:ins w:id="458" w:author="Huawei" w:date="2020-07-15T16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459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60" w:author="Huawei" w:date="2020-07-15T16:47:00Z"/>
                <w:lang w:eastAsia="zh-CN"/>
              </w:rPr>
            </w:pPr>
            <w:ins w:id="461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62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C94D58" w:rsidRDefault="00543F3B" w:rsidP="00543F3B">
      <w:pPr>
        <w:rPr>
          <w:ins w:id="463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64" w:author="Huawei" w:date="2020-07-15T15:49:00Z"/>
          <w:rFonts w:eastAsia="Malgun Gothic"/>
          <w:lang w:eastAsia="zh-CN"/>
        </w:rPr>
      </w:pPr>
      <w:ins w:id="465" w:author="Huawei" w:date="2020-07-15T15:49:00Z">
        <w:r>
          <w:rPr>
            <w:rFonts w:eastAsia="Malgun Gothic"/>
          </w:rPr>
          <w:t xml:space="preserve">Table </w:t>
        </w:r>
      </w:ins>
      <w:ins w:id="466" w:author="Huawei" w:date="2020-08-26T11:26:00Z">
        <w:r w:rsidR="00F8070C">
          <w:rPr>
            <w:rFonts w:eastAsia="Malgun Gothic"/>
          </w:rPr>
          <w:t>8.2.7</w:t>
        </w:r>
      </w:ins>
      <w:ins w:id="467" w:author="Huawei" w:date="2020-07-15T15:49:00Z">
        <w:r>
          <w:rPr>
            <w:rFonts w:eastAsia="Malgun Gothic"/>
          </w:rPr>
          <w:t>.2-</w:t>
        </w:r>
      </w:ins>
      <w:ins w:id="468" w:author="Huawei" w:date="2020-07-15T17:00:00Z">
        <w:r>
          <w:rPr>
            <w:rFonts w:eastAsia="Malgun Gothic"/>
          </w:rPr>
          <w:t>6</w:t>
        </w:r>
      </w:ins>
      <w:ins w:id="469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70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71" w:author="Huawei" w:date="2020-07-15T16:48:00Z"/>
              </w:rPr>
            </w:pPr>
            <w:ins w:id="472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73" w:author="Huawei" w:date="2020-07-15T16:48:00Z"/>
              </w:rPr>
            </w:pPr>
            <w:ins w:id="474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75" w:author="Huawei" w:date="2020-07-15T16:48:00Z"/>
              </w:rPr>
            </w:pPr>
            <w:ins w:id="476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77" w:author="Huawei" w:date="2020-07-15T16:48:00Z"/>
                <w:lang w:val="fr-FR"/>
              </w:rPr>
            </w:pPr>
            <w:ins w:id="478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79" w:author="Huawei" w:date="2020-07-15T16:48:00Z"/>
              </w:rPr>
            </w:pPr>
            <w:ins w:id="480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81" w:author="Huawei" w:date="2020-07-15T16:48:00Z"/>
              </w:rPr>
            </w:pPr>
            <w:ins w:id="482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83" w:author="Huawei" w:date="2020-07-15T16:48:00Z"/>
              </w:rPr>
            </w:pPr>
            <w:ins w:id="484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85" w:author="Huawei" w:date="2020-07-15T16:48:00Z"/>
              </w:rPr>
            </w:pPr>
            <w:ins w:id="486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87" w:author="Huawei" w:date="2020-07-15T16:48:00Z"/>
              </w:rPr>
            </w:pPr>
            <w:ins w:id="488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89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0" w:author="Huawei" w:date="2020-07-15T16:48:00Z"/>
              </w:rPr>
            </w:pPr>
            <w:ins w:id="491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2" w:author="Huawei" w:date="2020-07-15T16:48:00Z"/>
              </w:rPr>
            </w:pPr>
            <w:ins w:id="493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4" w:author="Huawei" w:date="2020-07-15T16:48:00Z"/>
              </w:rPr>
            </w:pPr>
            <w:ins w:id="495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6" w:author="Huawei" w:date="2020-07-15T16:48:00Z"/>
              </w:rPr>
            </w:pPr>
            <w:ins w:id="497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8" w:author="Huawei" w:date="2020-07-15T16:48:00Z"/>
              </w:rPr>
            </w:pPr>
            <w:ins w:id="499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8E54B9">
            <w:pPr>
              <w:pStyle w:val="TAC"/>
              <w:rPr>
                <w:ins w:id="500" w:author="Huawei" w:date="2020-07-15T16:48:00Z"/>
              </w:rPr>
            </w:pPr>
            <w:ins w:id="501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502" w:author="Huawei" w:date="2020-08-25T14:53:00Z">
              <w:r w:rsidRPr="0003430F">
                <w:rPr>
                  <w:lang w:eastAsia="zh-CN"/>
                </w:rPr>
                <w:t xml:space="preserve"> A3A </w:t>
              </w:r>
            </w:ins>
            <w:ins w:id="503" w:author="Huawei" w:date="2020-07-15T16:48:00Z">
              <w:r w:rsidR="00C94D58" w:rsidRPr="0003430F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504" w:author="Huawei" w:date="2020-07-15T16:48:00Z"/>
              </w:rPr>
            </w:pPr>
            <w:ins w:id="505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06" w:author="Huawei" w:date="2020-07-15T16:48:00Z"/>
                <w:lang w:eastAsia="zh-CN"/>
              </w:rPr>
            </w:pPr>
            <w:ins w:id="507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08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09" w:author="Huawei" w:date="2020-07-15T16:48:00Z"/>
                <w:lang w:eastAsia="zh-CN"/>
              </w:rPr>
            </w:pPr>
            <w:ins w:id="510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11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12" w:author="Huawei" w:date="2020-07-15T16:48:00Z"/>
        </w:rPr>
      </w:pPr>
    </w:p>
    <w:p w:rsidR="00543F3B" w:rsidRPr="00F95B02" w:rsidRDefault="00967DED" w:rsidP="00543F3B">
      <w:pPr>
        <w:pStyle w:val="TH"/>
        <w:rPr>
          <w:ins w:id="513" w:author="Huawei" w:date="2020-07-15T15:49:00Z"/>
          <w:rFonts w:eastAsia="Malgun Gothic"/>
          <w:lang w:eastAsia="zh-CN"/>
        </w:rPr>
      </w:pPr>
      <w:ins w:id="514" w:author="Huawei" w:date="2020-07-15T15:49:00Z">
        <w:r>
          <w:rPr>
            <w:rFonts w:eastAsia="Malgun Gothic"/>
          </w:rPr>
          <w:t xml:space="preserve">Table </w:t>
        </w:r>
      </w:ins>
      <w:ins w:id="515" w:author="Huawei" w:date="2020-08-26T11:26:00Z">
        <w:r w:rsidR="00F8070C">
          <w:rPr>
            <w:rFonts w:eastAsia="Malgun Gothic"/>
          </w:rPr>
          <w:t>8.2.7</w:t>
        </w:r>
      </w:ins>
      <w:ins w:id="516" w:author="Huawei" w:date="2020-07-15T15:49:00Z">
        <w:r>
          <w:rPr>
            <w:rFonts w:eastAsia="Malgun Gothic"/>
          </w:rPr>
          <w:t>.2-</w:t>
        </w:r>
      </w:ins>
      <w:ins w:id="517" w:author="Huawei" w:date="2020-07-15T17:00:00Z">
        <w:r>
          <w:rPr>
            <w:rFonts w:eastAsia="Malgun Gothic"/>
          </w:rPr>
          <w:t>7</w:t>
        </w:r>
      </w:ins>
      <w:ins w:id="518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19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20" w:author="Huawei" w:date="2020-07-15T16:48:00Z"/>
              </w:rPr>
            </w:pPr>
            <w:ins w:id="521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22" w:author="Huawei" w:date="2020-07-15T16:48:00Z"/>
              </w:rPr>
            </w:pPr>
            <w:ins w:id="523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24" w:author="Huawei" w:date="2020-07-15T16:48:00Z"/>
              </w:rPr>
            </w:pPr>
            <w:ins w:id="525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26" w:author="Huawei" w:date="2020-07-15T16:48:00Z"/>
                <w:lang w:val="fr-FR"/>
              </w:rPr>
            </w:pPr>
            <w:ins w:id="527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28" w:author="Huawei" w:date="2020-07-15T16:48:00Z"/>
              </w:rPr>
            </w:pPr>
            <w:ins w:id="529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30" w:author="Huawei" w:date="2020-07-15T16:48:00Z"/>
              </w:rPr>
            </w:pPr>
            <w:ins w:id="531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32" w:author="Huawei" w:date="2020-07-15T16:48:00Z"/>
              </w:rPr>
            </w:pPr>
            <w:ins w:id="533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34" w:author="Huawei" w:date="2020-07-15T16:48:00Z"/>
              </w:rPr>
            </w:pPr>
            <w:ins w:id="535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36" w:author="Huawei" w:date="2020-07-15T16:48:00Z"/>
              </w:rPr>
            </w:pPr>
            <w:ins w:id="537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38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9" w:author="Huawei" w:date="2020-07-15T16:48:00Z"/>
              </w:rPr>
            </w:pPr>
            <w:ins w:id="540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1" w:author="Huawei" w:date="2020-07-15T16:48:00Z"/>
              </w:rPr>
            </w:pPr>
            <w:ins w:id="542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3" w:author="Huawei" w:date="2020-07-15T16:48:00Z"/>
              </w:rPr>
            </w:pPr>
            <w:ins w:id="544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5" w:author="Huawei" w:date="2020-07-15T16:48:00Z"/>
              </w:rPr>
            </w:pPr>
            <w:ins w:id="546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7" w:author="Huawei" w:date="2020-07-15T16:48:00Z"/>
              </w:rPr>
            </w:pPr>
            <w:ins w:id="548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49" w:author="Huawei" w:date="2020-07-15T16:48:00Z"/>
              </w:rPr>
            </w:pPr>
            <w:ins w:id="550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551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552" w:author="Huawei" w:date="2020-07-15T16:48:00Z">
              <w:r w:rsidR="00C94D58" w:rsidRPr="0003430F">
                <w:rPr>
                  <w:lang w:eastAsia="zh-CN"/>
                </w:rPr>
                <w:t>-</w:t>
              </w:r>
            </w:ins>
            <w:ins w:id="553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554" w:author="Huawei" w:date="2020-07-15T16:48:00Z"/>
              </w:rPr>
            </w:pPr>
            <w:ins w:id="555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556" w:author="Huawei" w:date="2020-07-15T16:48:00Z"/>
                <w:lang w:eastAsia="zh-CN"/>
              </w:rPr>
            </w:pPr>
            <w:ins w:id="557" w:author="Huawei" w:date="2020-07-15T16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558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59" w:author="Huawei" w:date="2020-07-15T16:48:00Z"/>
                <w:lang w:eastAsia="zh-CN"/>
              </w:rPr>
            </w:pPr>
            <w:ins w:id="560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61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62" w:author="Huawei" w:date="2020-07-15T16:49:00Z"/>
        </w:rPr>
      </w:pPr>
    </w:p>
    <w:p w:rsidR="00543F3B" w:rsidRPr="00F95B02" w:rsidRDefault="00967DED" w:rsidP="00543F3B">
      <w:pPr>
        <w:pStyle w:val="TH"/>
        <w:rPr>
          <w:ins w:id="563" w:author="Huawei" w:date="2020-07-15T15:49:00Z"/>
          <w:rFonts w:eastAsia="Malgun Gothic"/>
          <w:lang w:eastAsia="zh-CN"/>
        </w:rPr>
      </w:pPr>
      <w:ins w:id="564" w:author="Huawei" w:date="2020-07-15T15:49:00Z">
        <w:r>
          <w:rPr>
            <w:rFonts w:eastAsia="Malgun Gothic"/>
          </w:rPr>
          <w:lastRenderedPageBreak/>
          <w:t xml:space="preserve">Table </w:t>
        </w:r>
      </w:ins>
      <w:ins w:id="565" w:author="Huawei" w:date="2020-08-26T11:26:00Z">
        <w:r w:rsidR="00F8070C">
          <w:rPr>
            <w:rFonts w:eastAsia="Malgun Gothic"/>
          </w:rPr>
          <w:t>8.2.7</w:t>
        </w:r>
      </w:ins>
      <w:ins w:id="566" w:author="Huawei" w:date="2020-07-15T15:49:00Z">
        <w:r>
          <w:rPr>
            <w:rFonts w:eastAsia="Malgun Gothic"/>
          </w:rPr>
          <w:t>.2-</w:t>
        </w:r>
      </w:ins>
      <w:ins w:id="567" w:author="Huawei" w:date="2020-07-15T17:00:00Z">
        <w:r>
          <w:rPr>
            <w:rFonts w:eastAsia="Malgun Gothic"/>
          </w:rPr>
          <w:t>8</w:t>
        </w:r>
      </w:ins>
      <w:ins w:id="568" w:author="Huawei" w:date="2020-07-15T15:49:00Z">
        <w:r w:rsidR="00543F3B" w:rsidRPr="00F95B02">
          <w:rPr>
            <w:rFonts w:eastAsia="Malgun Gothic"/>
          </w:rPr>
          <w:t>: Minimum requirements for PUSCH, Type B, 40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69" w:author="Huawei" w:date="2020-07-15T16:49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70" w:author="Huawei" w:date="2020-07-15T16:49:00Z"/>
              </w:rPr>
            </w:pPr>
            <w:ins w:id="571" w:author="Huawei" w:date="2020-07-15T16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72" w:author="Huawei" w:date="2020-07-15T16:49:00Z"/>
              </w:rPr>
            </w:pPr>
            <w:ins w:id="573" w:author="Huawei" w:date="2020-07-15T16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74" w:author="Huawei" w:date="2020-07-15T16:49:00Z"/>
              </w:rPr>
            </w:pPr>
            <w:ins w:id="575" w:author="Huawei" w:date="2020-07-15T16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76" w:author="Huawei" w:date="2020-07-15T16:49:00Z"/>
                <w:lang w:val="fr-FR"/>
              </w:rPr>
            </w:pPr>
            <w:ins w:id="577" w:author="Huawei" w:date="2020-07-15T16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78" w:author="Huawei" w:date="2020-07-15T16:49:00Z"/>
              </w:rPr>
            </w:pPr>
            <w:ins w:id="579" w:author="Huawei" w:date="2020-07-15T16:49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80" w:author="Huawei" w:date="2020-07-15T16:49:00Z"/>
              </w:rPr>
            </w:pPr>
            <w:ins w:id="581" w:author="Huawei" w:date="2020-07-15T16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82" w:author="Huawei" w:date="2020-07-15T16:49:00Z"/>
              </w:rPr>
            </w:pPr>
            <w:ins w:id="583" w:author="Huawei" w:date="2020-07-15T16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84" w:author="Huawei" w:date="2020-07-15T16:49:00Z"/>
              </w:rPr>
            </w:pPr>
            <w:ins w:id="585" w:author="Huawei" w:date="2020-07-15T16:49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86" w:author="Huawei" w:date="2020-07-15T16:49:00Z"/>
              </w:rPr>
            </w:pPr>
            <w:ins w:id="587" w:author="Huawei" w:date="2020-07-15T16:49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88" w:author="Huawei" w:date="2020-07-15T16:49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9" w:author="Huawei" w:date="2020-07-15T16:49:00Z"/>
              </w:rPr>
            </w:pPr>
            <w:ins w:id="590" w:author="Huawei" w:date="2020-07-15T16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1" w:author="Huawei" w:date="2020-07-15T16:49:00Z"/>
              </w:rPr>
            </w:pPr>
            <w:ins w:id="592" w:author="Huawei" w:date="2020-07-15T16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3" w:author="Huawei" w:date="2020-07-15T16:49:00Z"/>
              </w:rPr>
            </w:pPr>
            <w:ins w:id="594" w:author="Huawei" w:date="2020-07-15T16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5" w:author="Huawei" w:date="2020-07-15T16:49:00Z"/>
              </w:rPr>
            </w:pPr>
            <w:ins w:id="596" w:author="Huawei" w:date="2020-07-15T16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7" w:author="Huawei" w:date="2020-07-15T16:49:00Z"/>
              </w:rPr>
            </w:pPr>
            <w:ins w:id="598" w:author="Huawei" w:date="2020-07-15T16:49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99" w:author="Huawei" w:date="2020-07-15T16:49:00Z"/>
              </w:rPr>
            </w:pPr>
            <w:ins w:id="600" w:author="Huawei" w:date="2020-07-15T16:49:00Z">
              <w:r w:rsidRPr="0003430F">
                <w:rPr>
                  <w:lang w:eastAsia="zh-CN"/>
                </w:rPr>
                <w:t>G-FR1-</w:t>
              </w:r>
            </w:ins>
            <w:ins w:id="601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602" w:author="Huawei" w:date="2020-07-15T16:49:00Z">
              <w:r w:rsidR="00C94D58" w:rsidRPr="0003430F">
                <w:rPr>
                  <w:lang w:eastAsia="zh-CN"/>
                </w:rPr>
                <w:t>-</w:t>
              </w:r>
            </w:ins>
            <w:ins w:id="603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604" w:author="Huawei" w:date="2020-07-15T16:49:00Z"/>
              </w:rPr>
            </w:pPr>
            <w:ins w:id="605" w:author="Huawei" w:date="2020-07-15T16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C"/>
              <w:rPr>
                <w:ins w:id="606" w:author="Huawei" w:date="2020-07-15T16:49:00Z"/>
                <w:lang w:eastAsia="zh-CN"/>
              </w:rPr>
            </w:pPr>
            <w:ins w:id="607" w:author="Huawei" w:date="2020-07-15T16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121F9C" w:rsidRPr="00F95B02" w:rsidTr="001B0895">
        <w:trPr>
          <w:trHeight w:val="105"/>
          <w:ins w:id="608" w:author="Huawei" w:date="2020-07-15T16:49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609" w:author="Huawei" w:date="2020-07-15T16:49:00Z"/>
                <w:lang w:eastAsia="zh-CN"/>
              </w:rPr>
            </w:pPr>
            <w:ins w:id="610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11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606691" w:rsidRPr="00BC7F20" w:rsidRDefault="00606691" w:rsidP="001A228E">
      <w:pPr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bookmarkEnd w:id="3"/>
    <w:p w:rsidR="001A70BB" w:rsidRDefault="001A70BB" w:rsidP="00632045">
      <w:pPr>
        <w:ind w:left="568" w:hanging="284"/>
        <w:rPr>
          <w:rFonts w:eastAsia="等线"/>
          <w:noProof/>
          <w:lang w:eastAsia="zh-CN"/>
        </w:rPr>
      </w:pPr>
    </w:p>
    <w:p w:rsidR="00F8070C" w:rsidRDefault="00F8070C" w:rsidP="00F8070C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F8070C" w:rsidRPr="00F95B02" w:rsidRDefault="00F8070C" w:rsidP="00F8070C">
      <w:pPr>
        <w:pStyle w:val="2"/>
        <w:rPr>
          <w:noProof/>
        </w:rPr>
      </w:pPr>
      <w:bookmarkStart w:id="612" w:name="_Toc21127745"/>
      <w:bookmarkStart w:id="613" w:name="_Toc29811954"/>
      <w:bookmarkStart w:id="614" w:name="_Toc36817506"/>
      <w:bookmarkStart w:id="615" w:name="_Toc37260428"/>
      <w:bookmarkStart w:id="616" w:name="_Toc37267816"/>
      <w:bookmarkStart w:id="617" w:name="_Toc44712422"/>
      <w:bookmarkStart w:id="618" w:name="_Toc45893734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612"/>
      <w:bookmarkEnd w:id="613"/>
      <w:bookmarkEnd w:id="614"/>
      <w:bookmarkEnd w:id="615"/>
      <w:bookmarkEnd w:id="616"/>
      <w:bookmarkEnd w:id="617"/>
      <w:bookmarkEnd w:id="618"/>
    </w:p>
    <w:p w:rsidR="00F8070C" w:rsidRPr="00F95B02" w:rsidRDefault="00F8070C" w:rsidP="00F8070C">
      <w:pPr>
        <w:pStyle w:val="3"/>
        <w:rPr>
          <w:noProof/>
        </w:rPr>
      </w:pPr>
      <w:bookmarkStart w:id="619" w:name="_Toc21127746"/>
      <w:bookmarkStart w:id="620" w:name="_Toc29811955"/>
      <w:bookmarkStart w:id="621" w:name="_Toc36817507"/>
      <w:bookmarkStart w:id="622" w:name="_Toc37260429"/>
      <w:bookmarkStart w:id="623" w:name="_Toc37267817"/>
      <w:bookmarkStart w:id="624" w:name="_Toc44712423"/>
      <w:bookmarkStart w:id="625" w:name="_Toc45893735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619"/>
      <w:bookmarkEnd w:id="620"/>
      <w:bookmarkEnd w:id="621"/>
      <w:bookmarkEnd w:id="622"/>
      <w:bookmarkEnd w:id="623"/>
      <w:bookmarkEnd w:id="624"/>
      <w:bookmarkEnd w:id="625"/>
    </w:p>
    <w:p w:rsidR="00F8070C" w:rsidRPr="00F95B02" w:rsidRDefault="00F8070C" w:rsidP="00F8070C">
      <w:pPr>
        <w:pStyle w:val="4"/>
      </w:pPr>
      <w:bookmarkStart w:id="626" w:name="_Toc21127747"/>
      <w:bookmarkStart w:id="627" w:name="_Toc29811956"/>
      <w:bookmarkStart w:id="628" w:name="_Toc36817508"/>
      <w:bookmarkStart w:id="629" w:name="_Toc37260430"/>
      <w:bookmarkStart w:id="630" w:name="_Toc37267818"/>
      <w:bookmarkStart w:id="631" w:name="_Toc44712424"/>
      <w:bookmarkStart w:id="632" w:name="_Toc45893736"/>
      <w:r w:rsidRPr="00F95B02">
        <w:t>11.2.1.1</w:t>
      </w:r>
      <w:r w:rsidRPr="00F95B02">
        <w:tab/>
        <w:t>Requirements for PUSCH with transform precoding disabled</w:t>
      </w:r>
      <w:bookmarkEnd w:id="626"/>
      <w:bookmarkEnd w:id="627"/>
      <w:bookmarkEnd w:id="628"/>
      <w:bookmarkEnd w:id="629"/>
      <w:bookmarkEnd w:id="630"/>
      <w:bookmarkEnd w:id="631"/>
      <w:bookmarkEnd w:id="632"/>
    </w:p>
    <w:p w:rsidR="00F8070C" w:rsidRPr="00F95B02" w:rsidRDefault="00F8070C" w:rsidP="00F8070C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33" w:name="_Toc21127748"/>
      <w:bookmarkStart w:id="634" w:name="_Toc29811957"/>
      <w:bookmarkStart w:id="635" w:name="_Toc36817509"/>
      <w:bookmarkStart w:id="636" w:name="_Toc37260431"/>
      <w:bookmarkStart w:id="637" w:name="_Toc37267819"/>
      <w:bookmarkStart w:id="638" w:name="_Toc44712425"/>
      <w:bookmarkStart w:id="639" w:name="_Toc45893737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633"/>
      <w:bookmarkEnd w:id="634"/>
      <w:bookmarkEnd w:id="635"/>
      <w:bookmarkEnd w:id="636"/>
      <w:bookmarkEnd w:id="637"/>
      <w:bookmarkEnd w:id="638"/>
      <w:bookmarkEnd w:id="639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40" w:name="_Toc21127749"/>
      <w:bookmarkStart w:id="641" w:name="_Toc29811958"/>
      <w:bookmarkStart w:id="642" w:name="_Toc36817510"/>
      <w:bookmarkStart w:id="643" w:name="_Toc37260432"/>
      <w:bookmarkStart w:id="644" w:name="_Toc37267820"/>
      <w:bookmarkStart w:id="645" w:name="_Toc44712426"/>
      <w:bookmarkStart w:id="646" w:name="_Toc45893738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640"/>
      <w:bookmarkEnd w:id="641"/>
      <w:bookmarkEnd w:id="642"/>
      <w:bookmarkEnd w:id="643"/>
      <w:bookmarkEnd w:id="644"/>
      <w:bookmarkEnd w:id="645"/>
      <w:bookmarkEnd w:id="646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47" w:name="_Toc37260433"/>
      <w:bookmarkStart w:id="648" w:name="_Toc37267821"/>
      <w:bookmarkStart w:id="649" w:name="_Toc44712427"/>
      <w:bookmarkStart w:id="650" w:name="_Toc4589373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647"/>
      <w:bookmarkEnd w:id="648"/>
      <w:bookmarkEnd w:id="649"/>
      <w:bookmarkEnd w:id="650"/>
    </w:p>
    <w:p w:rsidR="00F8070C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51" w:name="_Toc44712428"/>
      <w:bookmarkStart w:id="652" w:name="_Toc4589374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>
        <w:rPr>
          <w:lang w:eastAsia="zh-CN"/>
        </w:rPr>
        <w:t>5</w:t>
      </w:r>
      <w:r w:rsidRPr="00F95B02">
        <w:rPr>
          <w:lang w:eastAsia="ko-KR"/>
        </w:rPr>
        <w:tab/>
      </w:r>
      <w:r w:rsidRPr="00F95B02">
        <w:t xml:space="preserve">Requirements for </w:t>
      </w:r>
      <w:r>
        <w:t>UL timing adjustment</w:t>
      </w:r>
      <w:bookmarkEnd w:id="651"/>
      <w:bookmarkEnd w:id="652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>
        <w:rPr>
          <w:noProof/>
          <w:lang w:eastAsia="zh-CN"/>
        </w:rPr>
        <w:t>5</w:t>
      </w:r>
      <w:r w:rsidRPr="00F95B02">
        <w:rPr>
          <w:noProof/>
        </w:rPr>
        <w:t xml:space="preserve"> for 2Rx.</w:t>
      </w:r>
    </w:p>
    <w:p w:rsidR="008E54B9" w:rsidRPr="00F95B02" w:rsidRDefault="008E54B9" w:rsidP="008E54B9">
      <w:pPr>
        <w:pStyle w:val="4"/>
        <w:rPr>
          <w:ins w:id="653" w:author="Huawei" w:date="2020-08-26T11:27:00Z"/>
          <w:lang w:eastAsia="zh-CN"/>
        </w:rPr>
      </w:pPr>
      <w:ins w:id="654" w:author="Huawei" w:date="2020-08-26T11:27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7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</w:ins>
      <w:ins w:id="655" w:author="Huawei" w:date="2020-08-26T11:28:00Z">
        <w:r>
          <w:t>PUSCH repetition Type A</w:t>
        </w:r>
      </w:ins>
    </w:p>
    <w:p w:rsidR="008E54B9" w:rsidRPr="00F95B02" w:rsidRDefault="008E54B9" w:rsidP="008E54B9">
      <w:pPr>
        <w:rPr>
          <w:ins w:id="656" w:author="Huawei" w:date="2020-08-26T11:27:00Z"/>
          <w:noProof/>
        </w:rPr>
      </w:pPr>
      <w:ins w:id="657" w:author="Huawei" w:date="2020-08-26T11:27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658" w:author="Huawei" w:date="2020-08-26T11:28:00Z">
        <w:r>
          <w:rPr>
            <w:noProof/>
            <w:lang w:eastAsia="zh-CN"/>
          </w:rPr>
          <w:t>7</w:t>
        </w:r>
      </w:ins>
      <w:ins w:id="659" w:author="Huawei" w:date="2020-08-26T11:27:00Z">
        <w:r w:rsidRPr="00F95B02">
          <w:rPr>
            <w:noProof/>
          </w:rPr>
          <w:t xml:space="preserve"> for 2Rx.</w:t>
        </w:r>
      </w:ins>
    </w:p>
    <w:p w:rsidR="00F8070C" w:rsidRDefault="00F8070C" w:rsidP="00F8070C">
      <w:pPr>
        <w:rPr>
          <w:ins w:id="660" w:author="Huawei" w:date="2020-08-26T11:28:00Z"/>
          <w:rFonts w:eastAsia="等线"/>
          <w:noProof/>
          <w:lang w:eastAsia="zh-CN"/>
        </w:rPr>
      </w:pPr>
    </w:p>
    <w:p w:rsidR="008E54B9" w:rsidRDefault="008E54B9" w:rsidP="008E54B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8E54B9" w:rsidRDefault="008E54B9" w:rsidP="00F8070C">
      <w:pPr>
        <w:rPr>
          <w:rFonts w:eastAsia="等线"/>
          <w:noProof/>
          <w:lang w:eastAsia="zh-CN"/>
        </w:rPr>
      </w:pPr>
    </w:p>
    <w:sectPr w:rsidR="008E54B9" w:rsidRPr="008E54B9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4F1" w:rsidRDefault="001574F1" w:rsidP="00EB7040">
      <w:pPr>
        <w:spacing w:after="0"/>
      </w:pPr>
      <w:r>
        <w:separator/>
      </w:r>
    </w:p>
  </w:endnote>
  <w:endnote w:type="continuationSeparator" w:id="0">
    <w:p w:rsidR="001574F1" w:rsidRDefault="001574F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4F1" w:rsidRDefault="001574F1" w:rsidP="00EB7040">
      <w:pPr>
        <w:spacing w:after="0"/>
      </w:pPr>
      <w:r>
        <w:separator/>
      </w:r>
    </w:p>
  </w:footnote>
  <w:footnote w:type="continuationSeparator" w:id="0">
    <w:p w:rsidR="001574F1" w:rsidRDefault="001574F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A228E"/>
    <w:rsid w:val="001A70BB"/>
    <w:rsid w:val="001B7171"/>
    <w:rsid w:val="001B7D4C"/>
    <w:rsid w:val="001E27F6"/>
    <w:rsid w:val="001E46D7"/>
    <w:rsid w:val="002047FD"/>
    <w:rsid w:val="00222F3D"/>
    <w:rsid w:val="00255A52"/>
    <w:rsid w:val="00257A7B"/>
    <w:rsid w:val="0027055E"/>
    <w:rsid w:val="002762DB"/>
    <w:rsid w:val="002816C5"/>
    <w:rsid w:val="002920E1"/>
    <w:rsid w:val="002B085E"/>
    <w:rsid w:val="002D034F"/>
    <w:rsid w:val="002D2404"/>
    <w:rsid w:val="002D267F"/>
    <w:rsid w:val="002E1624"/>
    <w:rsid w:val="002E51C0"/>
    <w:rsid w:val="002F7FB4"/>
    <w:rsid w:val="0031376D"/>
    <w:rsid w:val="00323B6C"/>
    <w:rsid w:val="003375E7"/>
    <w:rsid w:val="00367772"/>
    <w:rsid w:val="003703B0"/>
    <w:rsid w:val="00376654"/>
    <w:rsid w:val="003775FB"/>
    <w:rsid w:val="0037761F"/>
    <w:rsid w:val="00383D84"/>
    <w:rsid w:val="0038768C"/>
    <w:rsid w:val="003B2E49"/>
    <w:rsid w:val="003B4D9B"/>
    <w:rsid w:val="003B5144"/>
    <w:rsid w:val="003C2F2E"/>
    <w:rsid w:val="00404544"/>
    <w:rsid w:val="00407EB9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91FD7"/>
    <w:rsid w:val="00595390"/>
    <w:rsid w:val="005A784B"/>
    <w:rsid w:val="005B0E92"/>
    <w:rsid w:val="005B2BF2"/>
    <w:rsid w:val="005B3EFA"/>
    <w:rsid w:val="005C4FDD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73274A"/>
    <w:rsid w:val="00764E50"/>
    <w:rsid w:val="007A1572"/>
    <w:rsid w:val="007B464F"/>
    <w:rsid w:val="007C564B"/>
    <w:rsid w:val="007D0FFE"/>
    <w:rsid w:val="007D5E88"/>
    <w:rsid w:val="007E533A"/>
    <w:rsid w:val="00813A18"/>
    <w:rsid w:val="00846B79"/>
    <w:rsid w:val="00851239"/>
    <w:rsid w:val="008561F4"/>
    <w:rsid w:val="008607B8"/>
    <w:rsid w:val="008650BA"/>
    <w:rsid w:val="00867DCD"/>
    <w:rsid w:val="00875F30"/>
    <w:rsid w:val="00891A58"/>
    <w:rsid w:val="008A0956"/>
    <w:rsid w:val="008D2B17"/>
    <w:rsid w:val="008D7E22"/>
    <w:rsid w:val="008E43C2"/>
    <w:rsid w:val="008E54B9"/>
    <w:rsid w:val="008F01B8"/>
    <w:rsid w:val="00915779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F6F25"/>
    <w:rsid w:val="00B20792"/>
    <w:rsid w:val="00B313E8"/>
    <w:rsid w:val="00B544FE"/>
    <w:rsid w:val="00B73C3C"/>
    <w:rsid w:val="00B76A22"/>
    <w:rsid w:val="00B9447D"/>
    <w:rsid w:val="00BC430B"/>
    <w:rsid w:val="00BC7F20"/>
    <w:rsid w:val="00BD570B"/>
    <w:rsid w:val="00BE1450"/>
    <w:rsid w:val="00C25F9F"/>
    <w:rsid w:val="00C620B9"/>
    <w:rsid w:val="00C66555"/>
    <w:rsid w:val="00C9269A"/>
    <w:rsid w:val="00C94D58"/>
    <w:rsid w:val="00CA7A01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82E69"/>
    <w:rsid w:val="00EB7040"/>
    <w:rsid w:val="00EE6A0A"/>
    <w:rsid w:val="00EF4FEF"/>
    <w:rsid w:val="00F17C84"/>
    <w:rsid w:val="00F42494"/>
    <w:rsid w:val="00F6378C"/>
    <w:rsid w:val="00F65E43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03178-92E6-4E90-B0E4-47575219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1352</Words>
  <Characters>7707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2020-08-26T15:04:00Z</dcterms:created>
  <dcterms:modified xsi:type="dcterms:W3CDTF">2020-08-26T15:04:00Z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(3)MBQ6t/WALFe+2fwxrlqITAF+TJut72H5sQmZnqRV36HJqwLv2Ov0LsoNaVyTZphhvEeyuSrG
wNSX2KC1MUpdCK60ZZNaKohv4goT53u1fYpPOPVHNKISQQo+cvAfErP5VI2HBftWZAelzg/a
he1sJI9XfLZF8toHb4So46Eip45G8xPFm6gb6q6iVSxl71Bsx2vzRpL3f+TjtfewHUlJT5Ug
ekh75Uj86kgRmuSX/o</vt:lpwstr>
  </property>
  <property fmtid="{D5CDD505-2E9C-101B-9397-08002B2CF9AE}" pid="3" name="_2015_ms_pID_7253431">
    <vt:lpwstr>9XHPfjsyQCbBonxROp8xE7WnuopOYuLrmL5b+UmPIhaUyj737L/w5x
cVBUQmXYSEwL231cv6GDqnpNwrE1sA9aTsxXs8PmTQaeCCpxv/iG97496GtpUPekW8qgVMfe
VDD4wl0PJ/hNG+BKP7YERN4gDlzs42falYIhyknoq36aijEOABb0BVfk/RYY84IDvWu2S7cw
LnY4WJAp6Y36r/Pxr8ZVHC2CLY5njOWdZlbQ</vt:lpwstr>
  </property>
  <property fmtid="{D5CDD505-2E9C-101B-9397-08002B2CF9AE}" pid="4" name="_2015_ms_pID_7253432">
    <vt:lpwstr>/vVf9DFg6HdvpSH+wGoJLqs=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1598406433</vt:lpwstr>
  </property>
</Properties>
</file>